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43" w:rsidRDefault="00366F3B">
      <w:pPr>
        <w:pStyle w:val="CRCoverPage"/>
        <w:tabs>
          <w:tab w:val="right" w:pos="9639"/>
        </w:tabs>
        <w:spacing w:after="0"/>
        <w:rPr>
          <w:b/>
          <w:i/>
          <w:sz w:val="28"/>
        </w:rPr>
      </w:pPr>
      <w:r>
        <w:rPr>
          <w:rFonts w:cs="Arial"/>
          <w:b/>
          <w:bCs/>
          <w:sz w:val="24"/>
          <w:szCs w:val="24"/>
        </w:rPr>
        <w:t>3GPP TSG-RAN WG3 Meeting #119bis-e</w:t>
      </w:r>
      <w:r>
        <w:rPr>
          <w:b/>
          <w:i/>
          <w:sz w:val="28"/>
        </w:rPr>
        <w:tab/>
        <w:t>R3-23</w:t>
      </w:r>
      <w:r w:rsidR="00DC6CC2">
        <w:rPr>
          <w:b/>
          <w:i/>
          <w:sz w:val="28"/>
        </w:rPr>
        <w:t>1680</w:t>
      </w:r>
    </w:p>
    <w:p w:rsidR="009A2043" w:rsidRDefault="00366F3B">
      <w:pPr>
        <w:pStyle w:val="CRCoverPage"/>
        <w:outlineLvl w:val="0"/>
        <w:rPr>
          <w:b/>
          <w:sz w:val="24"/>
        </w:rPr>
      </w:pPr>
      <w:r>
        <w:rPr>
          <w:rFonts w:cs="Arial"/>
          <w:b/>
          <w:bCs/>
          <w:sz w:val="24"/>
          <w:szCs w:val="24"/>
        </w:rPr>
        <w:t>Online, 17-26 Apri 2023</w:t>
      </w:r>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rsidR="009A2043" w:rsidRDefault="009A2043">
      <w:pPr>
        <w:pStyle w:val="a0"/>
        <w:rPr>
          <w:bCs/>
          <w:sz w:val="24"/>
          <w:lang w:val="en-GB" w:eastAsia="ja-JP"/>
        </w:rPr>
      </w:pPr>
    </w:p>
    <w:p w:rsidR="009A2043" w:rsidRDefault="00366F3B">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12.2.2.1</w:t>
      </w:r>
    </w:p>
    <w:p w:rsidR="009A2043" w:rsidRDefault="00366F3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ZTE</w:t>
      </w:r>
    </w:p>
    <w:p w:rsidR="009A2043" w:rsidRDefault="00366F3B">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Further discussion on remaining issues on procedures for AI</w:t>
      </w:r>
    </w:p>
    <w:p w:rsidR="009A2043" w:rsidRDefault="00366F3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Others</w:t>
      </w:r>
    </w:p>
    <w:p w:rsidR="009A2043" w:rsidRDefault="00366F3B">
      <w:pPr>
        <w:pStyle w:val="1"/>
        <w:rPr>
          <w:lang w:val="en-US"/>
        </w:rPr>
      </w:pPr>
      <w:r>
        <w:rPr>
          <w:lang w:val="en-US"/>
        </w:rPr>
        <w:t>Introduction</w:t>
      </w:r>
    </w:p>
    <w:p w:rsidR="009A2043" w:rsidRDefault="00366F3B">
      <w:pPr>
        <w:rPr>
          <w:lang w:eastAsia="zh-CN"/>
        </w:rPr>
      </w:pPr>
      <w:r>
        <w:rPr>
          <w:lang w:eastAsia="zh-CN"/>
        </w:rPr>
        <w:t>L</w:t>
      </w:r>
      <w:r>
        <w:rPr>
          <w:rFonts w:hint="eastAsia"/>
          <w:lang w:eastAsia="zh-CN"/>
        </w:rPr>
        <w:t>a</w:t>
      </w:r>
      <w:r>
        <w:rPr>
          <w:lang w:eastAsia="zh-CN"/>
        </w:rPr>
        <w:t>st meeting, it was agreed to use the agreed class 1 procedure (AI/ML INFORMATION REQUEST/RESPONSE, which name is FFS) to configure UE performance feedback reporting, and the agreed new class 2 non-UE associated procedure (AI/ML INFORMATION UPDATE, which name is FFS) is used for UE performance feedback reporting. However, there are still some issues related to the procedure that need to be resolved.</w:t>
      </w:r>
    </w:p>
    <w:p w:rsidR="009A2043" w:rsidRDefault="00366F3B">
      <w:pPr>
        <w:rPr>
          <w:color w:val="00B050"/>
          <w:lang w:eastAsia="zh-CN"/>
        </w:rPr>
      </w:pPr>
      <w:r>
        <w:rPr>
          <w:color w:val="00B050"/>
          <w:lang w:eastAsia="zh-CN"/>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rsidR="009A2043" w:rsidRDefault="00366F3B">
      <w:pPr>
        <w:rPr>
          <w:color w:val="00B050"/>
          <w:lang w:eastAsia="zh-CN"/>
        </w:rPr>
      </w:pPr>
      <w:r>
        <w:rPr>
          <w:color w:val="00B050"/>
          <w:lang w:eastAsia="zh-CN"/>
        </w:rPr>
        <w:t>Introduce a trigger indication in the HO request message to indicate that UE performance feedback is requested after HO completion. The details of indication need to be discussed.</w:t>
      </w:r>
    </w:p>
    <w:p w:rsidR="009A2043" w:rsidRDefault="00366F3B">
      <w:pPr>
        <w:rPr>
          <w:lang w:eastAsia="zh-CN"/>
        </w:rPr>
      </w:pPr>
      <w:r>
        <w:rPr>
          <w:lang w:eastAsia="zh-CN"/>
        </w:rPr>
        <w:t>Additionally, we need to address the accuracy and validity time related to AI/ML based information, which was not covered in our previous meetings. In this contribution, we provide our views on the indications in the procedures and the solutions to support partial reporting, along with the corresponding TP[1].</w:t>
      </w:r>
    </w:p>
    <w:p w:rsidR="009A2043" w:rsidRDefault="00366F3B">
      <w:pPr>
        <w:pStyle w:val="1"/>
        <w:rPr>
          <w:rFonts w:eastAsia="宋体"/>
          <w:lang w:val="en-US"/>
        </w:rPr>
      </w:pPr>
      <w:r>
        <w:rPr>
          <w:rFonts w:eastAsia="宋体"/>
          <w:lang w:val="en-US"/>
        </w:rPr>
        <w:t>Discussion</w:t>
      </w:r>
    </w:p>
    <w:p w:rsidR="009A2043" w:rsidRDefault="00366F3B">
      <w:pPr>
        <w:pStyle w:val="20"/>
      </w:pPr>
      <w:r>
        <w:t>Partial reporting</w:t>
      </w:r>
    </w:p>
    <w:p w:rsidR="009A2043" w:rsidRDefault="00366F3B">
      <w:pPr>
        <w:rPr>
          <w:lang w:eastAsia="zh-CN"/>
        </w:rPr>
      </w:pPr>
      <w:r>
        <w:rPr>
          <w:lang w:eastAsia="zh-CN"/>
        </w:rPr>
        <w:t xml:space="preserve">In the current BLCR to 38.423 [1], there is a controversial issues here whether the reporting NG-RAN node can provide part of the requested information, and how to support partial reporting. In the existing resource status initiation procedure, the NG-RAN node1 initiate the message to the NG-RAN node2 to request the load measurement, and the requested measurement is indicated in the </w:t>
      </w:r>
      <w:r>
        <w:rPr>
          <w:i/>
          <w:lang w:eastAsia="zh-CN"/>
        </w:rPr>
        <w:t>Report Characteristics</w:t>
      </w:r>
      <w:r>
        <w:rPr>
          <w:lang w:eastAsia="zh-CN"/>
        </w:rPr>
        <w:t xml:space="preserve"> IE. Then if the NG-RAN node2 is able to report all the requested measurement, the NG-RAN node2 responds with the RESOURCE STATUS RESPONSE message that all measurement objects is successfully initiated, otherwise indicates that any of the requested measurement </w:t>
      </w:r>
      <w:r>
        <w:rPr>
          <w:rFonts w:hint="eastAsia"/>
          <w:lang w:eastAsia="zh-CN"/>
        </w:rPr>
        <w:t>c</w:t>
      </w:r>
      <w:r>
        <w:rPr>
          <w:lang w:eastAsia="zh-CN"/>
        </w:rPr>
        <w:t>annot be initiated with a corresponding cause value.</w:t>
      </w:r>
    </w:p>
    <w:p w:rsidR="009A2043" w:rsidRDefault="00366F3B">
      <w:pPr>
        <w:rPr>
          <w:lang w:eastAsia="zh-CN"/>
        </w:rPr>
      </w:pPr>
      <w:r>
        <w:rPr>
          <w:lang w:eastAsia="zh-CN"/>
        </w:rPr>
        <w:t>However, with respect to the procedure used for AI/ML information, the NG-RAN node2 may not satisfy all the requested measurement. For example, NG-RAN node1 requests the NG-RAN node2 to provide the predicted resource status, predicted number of active UEs, and predicted RRC Connections, but at that time, NG-RAN node2 can only provide the predicted resource status, and have no capability to predict other requested measurement. Then the AI/ML information initiation procedure will be failed, and the predicted resource status also can not be provided. Most importantly, the NG-RAN node1, that request the measurement, is not able to understand which specific information the NG-RAN node2 cannot provide. At the next time, the procedure will still be failed because of all the requested measurement cannot be initiated. From AI/ML perspective, there is no need that the AI/ML model, that generates the decision, achieves all the requested AI/ML information.</w:t>
      </w:r>
    </w:p>
    <w:p w:rsidR="009A2043" w:rsidRDefault="00366F3B">
      <w:pPr>
        <w:numPr>
          <w:ilvl w:val="0"/>
          <w:numId w:val="15"/>
        </w:numPr>
        <w:jc w:val="both"/>
        <w:rPr>
          <w:b/>
          <w:lang w:eastAsia="zh-CN"/>
        </w:rPr>
      </w:pPr>
      <w:r>
        <w:rPr>
          <w:b/>
          <w:lang w:eastAsia="zh-CN"/>
        </w:rPr>
        <w:t xml:space="preserve">With respect to the procedure used for AI/ML information, the partial reporting should be supported. </w:t>
      </w:r>
    </w:p>
    <w:p w:rsidR="009A2043" w:rsidRDefault="00366F3B">
      <w:pPr>
        <w:numPr>
          <w:ilvl w:val="0"/>
          <w:numId w:val="15"/>
        </w:numPr>
        <w:jc w:val="both"/>
        <w:rPr>
          <w:b/>
          <w:lang w:eastAsia="zh-CN"/>
        </w:rPr>
      </w:pPr>
      <w:r>
        <w:rPr>
          <w:b/>
          <w:lang w:eastAsia="zh-CN"/>
        </w:rPr>
        <w:t>It is asked to discuss how to support the partial reporting in the new procedure for AI/ML information.</w:t>
      </w:r>
    </w:p>
    <w:p w:rsidR="009A2043" w:rsidRDefault="00366F3B">
      <w:pPr>
        <w:rPr>
          <w:lang w:eastAsia="zh-CN"/>
        </w:rPr>
      </w:pPr>
      <w:r>
        <w:rPr>
          <w:lang w:eastAsia="zh-CN"/>
        </w:rPr>
        <w:t>The potential solutions to resolve this partial reporting are listed as follows:</w:t>
      </w:r>
    </w:p>
    <w:p w:rsidR="009A2043" w:rsidRDefault="00366F3B">
      <w:pPr>
        <w:rPr>
          <w:lang w:eastAsia="zh-CN"/>
        </w:rPr>
      </w:pPr>
      <w:r>
        <w:rPr>
          <w:lang w:eastAsia="zh-CN"/>
        </w:rPr>
        <w:lastRenderedPageBreak/>
        <w:t>- Sol1: Up to implementation. If part of the requested information can be supported</w:t>
      </w:r>
      <w:r>
        <w:rPr>
          <w:rFonts w:hint="eastAsia"/>
          <w:lang w:eastAsia="zh-CN"/>
        </w:rPr>
        <w:t>,</w:t>
      </w:r>
      <w:r>
        <w:rPr>
          <w:lang w:eastAsia="zh-CN"/>
        </w:rPr>
        <w:t xml:space="preserve"> the NG-RAN node2 responds with success response message. And the NG-RAN node1 can know which information can not be provided by the NG-RAN node2 based on RESOURCE STATUS UPDATE message.</w:t>
      </w:r>
    </w:p>
    <w:p w:rsidR="009A2043" w:rsidRDefault="00366F3B">
      <w:pPr>
        <w:rPr>
          <w:lang w:eastAsia="zh-CN"/>
        </w:rPr>
      </w:pPr>
      <w:r>
        <w:rPr>
          <w:lang w:eastAsia="zh-CN"/>
        </w:rPr>
        <w:t xml:space="preserve">- Sol2: Introduce the </w:t>
      </w:r>
      <w:r>
        <w:rPr>
          <w:i/>
          <w:lang w:eastAsia="zh-CN"/>
        </w:rPr>
        <w:t>Partial Reporting Indication</w:t>
      </w:r>
      <w:r>
        <w:rPr>
          <w:lang w:eastAsia="zh-CN"/>
        </w:rPr>
        <w:t xml:space="preserve"> IE in the request message. If the partial reporting indication IE is carried in the request message, the NG-RAN node2 can provide some of requested measurement based on its capability. And the NG-RAN node1 can know which information can not be provided by the NG-RAN node2 based on RESOURCE STATUS UPDATE message. The IE is set to “Allowed”, that means the NG-RAN node2 don’t need to send failure message if it only can report part of the requested information. </w:t>
      </w:r>
    </w:p>
    <w:p w:rsidR="009A2043" w:rsidRDefault="00366F3B">
      <w:r>
        <w:t xml:space="preserve">If the </w:t>
      </w:r>
      <w:r>
        <w:rPr>
          <w:i/>
        </w:rPr>
        <w:t>Partial Reporting Indication</w:t>
      </w:r>
      <w:r>
        <w:t xml:space="preserve"> IE is set to "not allowed" and part of the requested AI/ML related information reporting can</w:t>
      </w:r>
      <w:r>
        <w:rPr>
          <w:rFonts w:hint="eastAsia"/>
          <w:lang w:eastAsia="zh-CN"/>
        </w:rPr>
        <w:t>not</w:t>
      </w:r>
      <w:r>
        <w:t xml:space="preserve"> be initiated, NG-RAN node</w:t>
      </w:r>
      <w:r>
        <w:rPr>
          <w:vertAlign w:val="subscript"/>
        </w:rPr>
        <w:t>2</w:t>
      </w:r>
      <w:r>
        <w:t xml:space="preserve"> shall send the AI/ML INFORMATION FAILURE message</w:t>
      </w:r>
      <w:r>
        <w:rPr>
          <w:rFonts w:hint="eastAsia"/>
          <w:lang w:eastAsia="zh-CN"/>
        </w:rPr>
        <w:t xml:space="preserve"> with an </w:t>
      </w:r>
      <w:r>
        <w:rPr>
          <w:lang w:eastAsia="zh-CN"/>
        </w:rPr>
        <w:t>new</w:t>
      </w:r>
      <w:r>
        <w:rPr>
          <w:rFonts w:hint="eastAsia"/>
          <w:lang w:eastAsia="zh-CN"/>
        </w:rPr>
        <w:t xml:space="preserve"> cause value</w:t>
      </w:r>
      <w:r>
        <w:t xml:space="preserve">. </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H"/>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H"/>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9A2043" w:rsidRDefault="00366F3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9A2043" w:rsidRDefault="00366F3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9A2043" w:rsidRDefault="00366F3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H"/>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H"/>
              <w:rPr>
                <w:lang w:eastAsia="ja-JP"/>
              </w:rPr>
            </w:pPr>
            <w:r>
              <w:rPr>
                <w:lang w:eastAsia="ja-JP"/>
              </w:rPr>
              <w:t>Assigned Criticality</w:t>
            </w: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9A2043" w:rsidRDefault="009A204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rsidR="009A2043" w:rsidRDefault="009A204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ja-JP"/>
              </w:rPr>
            </w:pPr>
            <w:r>
              <w:rPr>
                <w:lang w:eastAsia="ja-JP"/>
              </w:rPr>
              <w:t>reject</w:t>
            </w: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 xml:space="preserve">NG-RAN node1 Measurement ID </w:t>
            </w:r>
            <w:r w:rsidRPr="00366F3B">
              <w:rPr>
                <w:rFonts w:cs="Arial"/>
                <w:highlight w:val="yellow"/>
                <w:lang w:val="en-US" w:eastAsia="ja-JP"/>
              </w:rPr>
              <w:t>(FFS on the name)</w:t>
            </w:r>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9A2043" w:rsidRDefault="009A204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Allocated by NG-RAN node</w:t>
            </w:r>
            <w:r w:rsidRPr="00366F3B">
              <w:rPr>
                <w:vertAlign w:val="subscript"/>
                <w:lang w:val="en-US" w:eastAsia="ja-JP"/>
              </w:rPr>
              <w:t>1</w:t>
            </w: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ja-JP"/>
              </w:rPr>
            </w:pPr>
            <w:r>
              <w:rPr>
                <w:lang w:eastAsia="ja-JP"/>
              </w:rPr>
              <w:t>reject</w:t>
            </w: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 xml:space="preserve">NG-RAN node2 Measurement ID </w:t>
            </w:r>
            <w:r w:rsidRPr="00366F3B">
              <w:rPr>
                <w:rFonts w:cs="Arial"/>
                <w:highlight w:val="yellow"/>
                <w:lang w:val="en-US" w:eastAsia="ja-JP"/>
              </w:rPr>
              <w:t>(FFS on the name)</w:t>
            </w:r>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rsidR="009A2043" w:rsidRDefault="009A204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Allocated by NG-RAN node</w:t>
            </w:r>
            <w:r w:rsidRPr="00366F3B">
              <w:rPr>
                <w:vertAlign w:val="subscript"/>
                <w:lang w:val="en-US" w:eastAsia="ja-JP"/>
              </w:rPr>
              <w:t>2</w:t>
            </w: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r>
              <w:rPr>
                <w:rFonts w:hint="eastAsia"/>
                <w:lang w:eastAsia="zh-CN"/>
              </w:rPr>
              <w:t>i</w:t>
            </w:r>
            <w:r>
              <w:rPr>
                <w:lang w:eastAsia="zh-CN"/>
              </w:rPr>
              <w:t>gnore</w:t>
            </w: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9A2043" w:rsidRDefault="009A204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 xml:space="preserve">ENUMERATED(start, stop, …) </w:t>
            </w:r>
            <w:r w:rsidRPr="00366F3B">
              <w:rPr>
                <w:rFonts w:cs="Arial"/>
                <w:highlight w:val="yellow"/>
                <w:lang w:val="en-US" w:eastAsia="ja-JP"/>
              </w:rPr>
              <w:t>(FFS on others)</w:t>
            </w:r>
          </w:p>
        </w:tc>
        <w:tc>
          <w:tcPr>
            <w:tcW w:w="21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ja-JP"/>
              </w:rPr>
            </w:pPr>
            <w:r>
              <w:rPr>
                <w:lang w:eastAsia="ja-JP"/>
              </w:rPr>
              <w:t>reject</w:t>
            </w: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rsidR="009A2043" w:rsidRDefault="009A204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BITSTRING</w:t>
            </w:r>
          </w:p>
          <w:p w:rsidR="009A2043" w:rsidRDefault="00366F3B">
            <w:pPr>
              <w:pStyle w:val="TAL"/>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Each position in the bitmap indicates the object the NG-RAN node2 is requested to report.</w:t>
            </w:r>
          </w:p>
          <w:p w:rsidR="009A2043" w:rsidRDefault="00366F3B">
            <w:pPr>
              <w:pStyle w:val="TAL"/>
              <w:rPr>
                <w:lang w:eastAsia="ja-JP"/>
              </w:rPr>
            </w:pPr>
            <w:r>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ja-JP"/>
              </w:rPr>
            </w:pPr>
            <w:r>
              <w:rPr>
                <w:snapToGrid w:val="0"/>
              </w:rPr>
              <w:t>reject</w:t>
            </w: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L"/>
              <w:rPr>
                <w:b/>
                <w:bCs/>
                <w:lang w:eastAsia="ja-JP"/>
              </w:rPr>
            </w:pPr>
            <w:r>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rsidR="009A2043" w:rsidRDefault="009A2043">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9A2043" w:rsidRDefault="00366F3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A2043" w:rsidRDefault="009A204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ja-JP"/>
              </w:rPr>
            </w:pPr>
            <w:r>
              <w:rPr>
                <w:snapToGrid w:val="0"/>
              </w:rPr>
              <w:t>ignore</w:t>
            </w: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L"/>
              <w:ind w:left="113"/>
              <w:rPr>
                <w:lang w:eastAsia="ja-JP"/>
              </w:rPr>
            </w:pPr>
            <w:r>
              <w:rPr>
                <w:lang w:eastAsia="ja-JP"/>
              </w:rPr>
              <w:t>&gt;</w:t>
            </w:r>
            <w:r>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rsidR="009A2043" w:rsidRDefault="009A2043">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rsidR="009A2043" w:rsidRDefault="00366F3B">
            <w:pPr>
              <w:pStyle w:val="TAL"/>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rsidR="009A2043" w:rsidRDefault="009A204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9A2043" w:rsidRDefault="009A204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9A2043" w:rsidRDefault="009A2043">
            <w:pPr>
              <w:pStyle w:val="TAC"/>
              <w:rPr>
                <w:lang w:eastAsia="ja-JP"/>
              </w:rPr>
            </w:pP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L"/>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rsidR="009A2043" w:rsidRDefault="009A204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Global NG-RAN Cell Identity</w:t>
            </w:r>
          </w:p>
          <w:p w:rsidR="009A2043" w:rsidRPr="00366F3B" w:rsidRDefault="00366F3B">
            <w:pPr>
              <w:pStyle w:val="TAL"/>
              <w:rPr>
                <w:lang w:val="en-US" w:eastAsia="ja-JP"/>
              </w:rPr>
            </w:pPr>
            <w:r w:rsidRPr="00366F3B">
              <w:rPr>
                <w:lang w:val="en-US" w:eastAsia="ja-JP"/>
              </w:rPr>
              <w:t>9.2.2.27</w:t>
            </w:r>
          </w:p>
          <w:p w:rsidR="009A2043" w:rsidRPr="00366F3B" w:rsidRDefault="009A2043">
            <w:pPr>
              <w:pStyle w:val="TAL"/>
              <w:rPr>
                <w:lang w:val="en-US" w:eastAsia="ja-JP"/>
              </w:rPr>
            </w:pPr>
          </w:p>
        </w:tc>
        <w:tc>
          <w:tcPr>
            <w:tcW w:w="2160" w:type="dxa"/>
            <w:tcBorders>
              <w:top w:val="single" w:sz="4" w:space="0" w:color="auto"/>
              <w:left w:val="single" w:sz="4" w:space="0" w:color="auto"/>
              <w:bottom w:val="single" w:sz="4" w:space="0" w:color="auto"/>
              <w:right w:val="single" w:sz="4" w:space="0" w:color="auto"/>
            </w:tcBorders>
          </w:tcPr>
          <w:p w:rsidR="009A2043" w:rsidRPr="00366F3B" w:rsidRDefault="009A2043">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rsidR="009A2043" w:rsidRDefault="009A2043">
            <w:pPr>
              <w:pStyle w:val="TAC"/>
              <w:rPr>
                <w:lang w:eastAsia="ja-JP"/>
              </w:rPr>
            </w:pP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rsidR="009A2043" w:rsidRDefault="009A204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ja-JP"/>
              </w:rPr>
            </w:pPr>
            <w:r w:rsidRPr="00366F3B">
              <w:rPr>
                <w:lang w:val="en-US" w:eastAsia="ja-JP"/>
              </w:rPr>
              <w:t xml:space="preserve">Periodicity that can be used for reporting of requested objects. </w:t>
            </w:r>
            <w:r w:rsidRPr="00366F3B">
              <w:rPr>
                <w:lang w:val="en-US"/>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ja-JP"/>
              </w:rPr>
            </w:pPr>
            <w:r>
              <w:rPr>
                <w:snapToGrid w:val="0"/>
              </w:rPr>
              <w:t>ignore</w:t>
            </w:r>
          </w:p>
        </w:tc>
      </w:tr>
      <w:tr w:rsidR="009A2043">
        <w:tc>
          <w:tcPr>
            <w:tcW w:w="2439" w:type="dxa"/>
            <w:tcBorders>
              <w:top w:val="single" w:sz="4" w:space="0" w:color="auto"/>
              <w:left w:val="single" w:sz="4" w:space="0" w:color="auto"/>
              <w:bottom w:val="single" w:sz="4" w:space="0" w:color="auto"/>
              <w:right w:val="single" w:sz="4" w:space="0" w:color="auto"/>
            </w:tcBorders>
          </w:tcPr>
          <w:p w:rsidR="009A2043" w:rsidRDefault="00366F3B">
            <w:pPr>
              <w:pStyle w:val="TAL"/>
              <w:rPr>
                <w:rFonts w:eastAsiaTheme="minorEastAsia"/>
                <w:lang w:eastAsia="zh-CN"/>
              </w:rPr>
            </w:pPr>
            <w:ins w:id="0" w:author="ZTE" w:date="2023-02-02T14:24:00Z">
              <w:r>
                <w:rPr>
                  <w:rFonts w:eastAsiaTheme="minorEastAsia" w:hint="eastAsia"/>
                  <w:lang w:eastAsia="zh-CN"/>
                </w:rPr>
                <w:t>Pa</w:t>
              </w:r>
              <w:r>
                <w:rPr>
                  <w:rFonts w:eastAsiaTheme="minorEastAsia"/>
                  <w:lang w:eastAsia="zh-CN"/>
                </w:rPr>
                <w:t>rtial Reporting Indication</w:t>
              </w:r>
            </w:ins>
          </w:p>
        </w:tc>
        <w:tc>
          <w:tcPr>
            <w:tcW w:w="1093"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zh-CN"/>
              </w:rPr>
            </w:pPr>
            <w:ins w:id="1" w:author="ZTE" w:date="2023-02-02T14:24: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A2043" w:rsidRDefault="009A204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A2043" w:rsidRDefault="00366F3B">
            <w:pPr>
              <w:pStyle w:val="TAL"/>
              <w:rPr>
                <w:lang w:eastAsia="zh-CN"/>
              </w:rPr>
            </w:pPr>
            <w:ins w:id="2" w:author="ZTE" w:date="2023-02-02T14:24:00Z">
              <w:r>
                <w:rPr>
                  <w:rFonts w:hint="eastAsia"/>
                  <w:lang w:eastAsia="zh-CN"/>
                </w:rPr>
                <w:t>E</w:t>
              </w:r>
              <w:r>
                <w:rPr>
                  <w:lang w:eastAsia="zh-CN"/>
                </w:rPr>
                <w:t>NUM</w:t>
              </w:r>
            </w:ins>
            <w:ins w:id="3" w:author="ZTE" w:date="2023-02-02T14:25:00Z">
              <w:r>
                <w:rPr>
                  <w:lang w:eastAsia="zh-CN"/>
                </w:rPr>
                <w:t>ERATED(</w:t>
              </w:r>
            </w:ins>
            <w:ins w:id="4" w:author="ZTE" w:date="2023-02-15T15:46:00Z">
              <w:r>
                <w:rPr>
                  <w:lang w:eastAsia="zh-CN"/>
                </w:rPr>
                <w:t>Allowed</w:t>
              </w:r>
            </w:ins>
            <w:ins w:id="5" w:author="ZTE" w:date="2023-02-02T14:25:00Z">
              <w:r>
                <w:rPr>
                  <w:lang w:eastAsia="zh-CN"/>
                </w:rPr>
                <w:t>,</w:t>
              </w:r>
            </w:ins>
            <w:ins w:id="6" w:author="ZTE" w:date="2023-02-15T15:46:00Z">
              <w:r>
                <w:rPr>
                  <w:lang w:eastAsia="zh-CN"/>
                </w:rPr>
                <w:t xml:space="preserve"> Not allow</w:t>
              </w:r>
            </w:ins>
            <w:ins w:id="7" w:author="ZTE" w:date="2023-02-15T15:47:00Z">
              <w:r>
                <w:rPr>
                  <w:lang w:eastAsia="zh-CN"/>
                </w:rPr>
                <w:t>ed</w:t>
              </w:r>
            </w:ins>
            <w:ins w:id="8" w:author="ZTE" w:date="2023-02-02T14:25:00Z">
              <w:r>
                <w:rPr>
                  <w:lang w:eastAsia="zh-CN"/>
                </w:rPr>
                <w:t>)</w:t>
              </w:r>
            </w:ins>
          </w:p>
        </w:tc>
        <w:tc>
          <w:tcPr>
            <w:tcW w:w="2160" w:type="dxa"/>
            <w:tcBorders>
              <w:top w:val="single" w:sz="4" w:space="0" w:color="auto"/>
              <w:left w:val="single" w:sz="4" w:space="0" w:color="auto"/>
              <w:bottom w:val="single" w:sz="4" w:space="0" w:color="auto"/>
              <w:right w:val="single" w:sz="4" w:space="0" w:color="auto"/>
            </w:tcBorders>
          </w:tcPr>
          <w:p w:rsidR="009A2043" w:rsidRPr="00366F3B" w:rsidRDefault="00366F3B">
            <w:pPr>
              <w:pStyle w:val="TAL"/>
              <w:rPr>
                <w:lang w:val="en-US" w:eastAsia="zh-CN"/>
              </w:rPr>
            </w:pPr>
            <w:ins w:id="9" w:author="ZTE" w:date="2023-02-02T14:25:00Z">
              <w:r w:rsidRPr="00366F3B">
                <w:rPr>
                  <w:rFonts w:hint="eastAsia"/>
                  <w:lang w:val="en-US" w:eastAsia="zh-CN"/>
                </w:rPr>
                <w:t>T</w:t>
              </w:r>
              <w:r w:rsidRPr="00366F3B">
                <w:rPr>
                  <w:lang w:val="en-US" w:eastAsia="zh-CN"/>
                </w:rPr>
                <w:t>his IE indicates whether the partial reporting is allowed</w:t>
              </w:r>
            </w:ins>
            <w:ins w:id="10" w:author="ZTE" w:date="2023-02-02T14:26:00Z">
              <w:r w:rsidRPr="00366F3B">
                <w:rPr>
                  <w:lang w:val="en-US" w:eastAsia="zh-CN"/>
                </w:rPr>
                <w:t>.</w:t>
              </w:r>
            </w:ins>
          </w:p>
        </w:tc>
        <w:tc>
          <w:tcPr>
            <w:tcW w:w="1186" w:type="dxa"/>
            <w:tcBorders>
              <w:top w:val="single" w:sz="4" w:space="0" w:color="auto"/>
              <w:left w:val="single" w:sz="4" w:space="0" w:color="auto"/>
              <w:bottom w:val="single" w:sz="4" w:space="0" w:color="auto"/>
              <w:right w:val="single" w:sz="4" w:space="0" w:color="auto"/>
            </w:tcBorders>
          </w:tcPr>
          <w:p w:rsidR="009A2043" w:rsidRDefault="00366F3B">
            <w:pPr>
              <w:pStyle w:val="TAC"/>
              <w:rPr>
                <w:lang w:eastAsia="zh-CN"/>
              </w:rPr>
            </w:pPr>
            <w:ins w:id="11" w:author="ZTE" w:date="2023-02-02T14:26:00Z">
              <w:r>
                <w:rPr>
                  <w:rFonts w:hint="eastAsia"/>
                  <w:lang w:eastAsia="zh-CN"/>
                </w:rPr>
                <w:t>Y</w:t>
              </w:r>
              <w:r>
                <w:rPr>
                  <w:lang w:eastAsia="zh-CN"/>
                </w:rPr>
                <w:t>ES</w:t>
              </w:r>
            </w:ins>
          </w:p>
        </w:tc>
        <w:tc>
          <w:tcPr>
            <w:tcW w:w="1038" w:type="dxa"/>
            <w:tcBorders>
              <w:top w:val="single" w:sz="4" w:space="0" w:color="auto"/>
              <w:left w:val="single" w:sz="4" w:space="0" w:color="auto"/>
              <w:bottom w:val="single" w:sz="4" w:space="0" w:color="auto"/>
              <w:right w:val="single" w:sz="4" w:space="0" w:color="auto"/>
            </w:tcBorders>
          </w:tcPr>
          <w:p w:rsidR="009A2043" w:rsidRDefault="00366F3B">
            <w:pPr>
              <w:pStyle w:val="TAC"/>
              <w:rPr>
                <w:snapToGrid w:val="0"/>
                <w:lang w:eastAsia="zh-CN"/>
              </w:rPr>
            </w:pPr>
            <w:ins w:id="12" w:author="ZTE" w:date="2023-02-02T14:26:00Z">
              <w:r>
                <w:rPr>
                  <w:snapToGrid w:val="0"/>
                  <w:lang w:eastAsia="zh-CN"/>
                </w:rPr>
                <w:t>ignore</w:t>
              </w:r>
            </w:ins>
          </w:p>
        </w:tc>
      </w:tr>
    </w:tbl>
    <w:p w:rsidR="009A2043" w:rsidRDefault="009A2043">
      <w:pPr>
        <w:rPr>
          <w:lang w:eastAsia="zh-CN"/>
        </w:rPr>
      </w:pPr>
    </w:p>
    <w:p w:rsidR="009A2043" w:rsidRDefault="00366F3B">
      <w:pPr>
        <w:rPr>
          <w:lang w:eastAsia="zh-CN"/>
        </w:rPr>
      </w:pPr>
      <w:r>
        <w:rPr>
          <w:lang w:eastAsia="zh-CN"/>
        </w:rPr>
        <w:t>- Sol3: Introduce the Successful Report Characteristic IE in the response message. The NG-RAN node2 can respond with the Report Characteristic IE that indicates which the requested measurement is successfully indicated.</w:t>
      </w:r>
    </w:p>
    <w:p w:rsidR="009A2043" w:rsidRDefault="00366F3B">
      <w:pPr>
        <w:rPr>
          <w:lang w:eastAsia="zh-CN"/>
        </w:rPr>
      </w:pPr>
      <w:r>
        <w:rPr>
          <w:lang w:eastAsia="zh-CN"/>
        </w:rPr>
        <w:t>Sol1 has no standard impacts on the current specification, but it does not obey the existing resource status reporting mechanism. Sol2 and Sol3 is much more flexible to support the partial reporting, and NG-RAN node1 understand whether the NG-RAN node2 can provide some of the requested information, which the requested measurements can be provided by the NG-RAN node2</w:t>
      </w:r>
      <w:r>
        <w:rPr>
          <w:rFonts w:hint="eastAsia"/>
          <w:lang w:eastAsia="zh-CN"/>
        </w:rPr>
        <w:t>.</w:t>
      </w:r>
      <w:r>
        <w:rPr>
          <w:lang w:eastAsia="zh-CN"/>
        </w:rPr>
        <w:t xml:space="preserve"> Sol2 and Sol3 are both OK, and sol2 is much less and less standard impact. The NG-</w:t>
      </w:r>
      <w:r>
        <w:rPr>
          <w:lang w:eastAsia="zh-CN"/>
        </w:rPr>
        <w:lastRenderedPageBreak/>
        <w:t>RAN node1 can know the capability of NG-RAN node2 to the requested measurement based on the report message. Combination of Sol2 and Sol3 can make the partial reporting mechanisms much more clear and flexible.</w:t>
      </w:r>
    </w:p>
    <w:p w:rsidR="009A2043" w:rsidRDefault="00366F3B">
      <w:pPr>
        <w:numPr>
          <w:ilvl w:val="0"/>
          <w:numId w:val="15"/>
        </w:numPr>
        <w:jc w:val="both"/>
        <w:rPr>
          <w:b/>
          <w:lang w:eastAsia="zh-CN"/>
        </w:rPr>
      </w:pPr>
      <w:r>
        <w:rPr>
          <w:rFonts w:eastAsiaTheme="minorEastAsia"/>
          <w:b/>
          <w:lang w:eastAsia="zh-CN"/>
        </w:rPr>
        <w:t xml:space="preserve">To support the partial reporting mechanisms: </w:t>
      </w:r>
    </w:p>
    <w:p w:rsidR="009A2043" w:rsidRDefault="00366F3B">
      <w:pPr>
        <w:pStyle w:val="afb"/>
        <w:numPr>
          <w:ilvl w:val="0"/>
          <w:numId w:val="16"/>
        </w:numPr>
        <w:rPr>
          <w:b/>
          <w:sz w:val="20"/>
          <w:szCs w:val="20"/>
          <w:lang w:eastAsia="zh-CN"/>
        </w:rPr>
      </w:pPr>
      <w:r>
        <w:rPr>
          <w:rFonts w:ascii="Times New Roman" w:eastAsiaTheme="minorEastAsia" w:hAnsi="Times New Roman"/>
          <w:b/>
          <w:sz w:val="20"/>
          <w:szCs w:val="20"/>
          <w:lang w:eastAsia="zh-CN"/>
        </w:rPr>
        <w:t xml:space="preserve">Introduce </w:t>
      </w:r>
      <w:r>
        <w:rPr>
          <w:rFonts w:ascii="Times New Roman" w:eastAsiaTheme="minorEastAsia" w:hAnsi="Times New Roman"/>
          <w:b/>
          <w:i/>
          <w:sz w:val="20"/>
          <w:szCs w:val="20"/>
          <w:lang w:eastAsia="zh-CN"/>
        </w:rPr>
        <w:t>Partial Reporting Indication</w:t>
      </w:r>
      <w:r>
        <w:rPr>
          <w:rFonts w:ascii="Times New Roman" w:eastAsiaTheme="minorEastAsia" w:hAnsi="Times New Roman"/>
          <w:b/>
          <w:sz w:val="20"/>
          <w:szCs w:val="20"/>
          <w:lang w:eastAsia="zh-CN"/>
        </w:rPr>
        <w:t xml:space="preserve"> IE in the request message to indicate whether partial reporting is allowed by the NG-RAN node1.</w:t>
      </w:r>
      <w:r>
        <w:rPr>
          <w:sz w:val="20"/>
          <w:szCs w:val="20"/>
        </w:rPr>
        <w:t xml:space="preserve"> </w:t>
      </w:r>
    </w:p>
    <w:p w:rsidR="009A2043" w:rsidRDefault="00366F3B">
      <w:pPr>
        <w:pStyle w:val="afb"/>
        <w:numPr>
          <w:ilvl w:val="0"/>
          <w:numId w:val="16"/>
        </w:numPr>
        <w:rPr>
          <w:b/>
          <w:sz w:val="20"/>
          <w:szCs w:val="20"/>
          <w:lang w:eastAsia="zh-CN"/>
        </w:rPr>
      </w:pPr>
      <w:r>
        <w:rPr>
          <w:rFonts w:ascii="Times New Roman" w:eastAsiaTheme="minorEastAsia" w:hAnsi="Times New Roman"/>
          <w:b/>
          <w:sz w:val="20"/>
          <w:szCs w:val="20"/>
          <w:lang w:eastAsia="zh-CN"/>
        </w:rPr>
        <w:t>Introduce new cause value “Partial Reporting Failure”.</w:t>
      </w:r>
    </w:p>
    <w:p w:rsidR="009A2043" w:rsidRDefault="00366F3B">
      <w:pPr>
        <w:pStyle w:val="afb"/>
        <w:numPr>
          <w:ilvl w:val="0"/>
          <w:numId w:val="16"/>
        </w:numPr>
        <w:rPr>
          <w:b/>
          <w:sz w:val="20"/>
          <w:szCs w:val="20"/>
          <w:lang w:eastAsia="zh-CN"/>
        </w:rPr>
      </w:pPr>
      <w:r>
        <w:rPr>
          <w:rFonts w:ascii="Times New Roman" w:eastAsiaTheme="minorEastAsia" w:hAnsi="Times New Roman"/>
          <w:b/>
          <w:sz w:val="20"/>
          <w:szCs w:val="20"/>
          <w:lang w:eastAsia="zh-CN"/>
        </w:rPr>
        <w:t xml:space="preserve">Introduce the </w:t>
      </w:r>
      <w:r>
        <w:rPr>
          <w:rFonts w:ascii="Times New Roman" w:eastAsiaTheme="minorEastAsia" w:hAnsi="Times New Roman"/>
          <w:b/>
          <w:i/>
          <w:sz w:val="20"/>
          <w:szCs w:val="20"/>
          <w:lang w:eastAsia="zh-CN"/>
        </w:rPr>
        <w:t>Successful Report Characteristic</w:t>
      </w:r>
      <w:r>
        <w:rPr>
          <w:rFonts w:ascii="Times New Roman" w:eastAsiaTheme="minorEastAsia" w:hAnsi="Times New Roman"/>
          <w:b/>
          <w:sz w:val="20"/>
          <w:szCs w:val="20"/>
          <w:lang w:eastAsia="zh-CN"/>
        </w:rPr>
        <w:t xml:space="preserve"> IE in the response message to indicate which the requested measurement is successfully indicated. </w:t>
      </w:r>
    </w:p>
    <w:p w:rsidR="009A2043" w:rsidRDefault="009A2043">
      <w:pPr>
        <w:pStyle w:val="afb"/>
        <w:ind w:left="420"/>
        <w:rPr>
          <w:b/>
          <w:lang w:eastAsia="zh-CN"/>
        </w:rPr>
      </w:pPr>
    </w:p>
    <w:p w:rsidR="009A2043" w:rsidRDefault="00366F3B">
      <w:pPr>
        <w:pStyle w:val="20"/>
      </w:pPr>
      <w:r>
        <w:t xml:space="preserve">Event-triggered reporting </w:t>
      </w:r>
    </w:p>
    <w:p w:rsidR="009A2043" w:rsidRDefault="00366F3B">
      <w:pPr>
        <w:pStyle w:val="3"/>
        <w:ind w:left="1839" w:hanging="839"/>
        <w:rPr>
          <w:rFonts w:eastAsiaTheme="minorEastAsia"/>
        </w:rPr>
      </w:pPr>
      <w:r>
        <w:rPr>
          <w:rFonts w:eastAsiaTheme="minorEastAsia" w:hint="eastAsia"/>
        </w:rPr>
        <w:t>H</w:t>
      </w:r>
      <w:r>
        <w:rPr>
          <w:rFonts w:eastAsiaTheme="minorEastAsia"/>
        </w:rPr>
        <w:t>andover event</w:t>
      </w:r>
    </w:p>
    <w:p w:rsidR="009A2043" w:rsidRDefault="00366F3B">
      <w:pPr>
        <w:rPr>
          <w:lang w:eastAsia="zh-CN"/>
        </w:rPr>
      </w:pPr>
      <w:r>
        <w:rPr>
          <w:lang w:eastAsia="zh-CN"/>
        </w:rPr>
        <w:t>With respect to the handover-event triggered reporting, following are the remaining issues:</w:t>
      </w:r>
    </w:p>
    <w:p w:rsidR="009A2043" w:rsidRDefault="00366F3B">
      <w:pPr>
        <w:pStyle w:val="afb"/>
        <w:numPr>
          <w:ilvl w:val="0"/>
          <w:numId w:val="17"/>
        </w:numPr>
        <w:rPr>
          <w:rFonts w:ascii="Times New Roman" w:hAnsi="Times New Roman"/>
          <w:color w:val="00B050"/>
          <w:sz w:val="20"/>
          <w:szCs w:val="20"/>
          <w:lang w:eastAsia="zh-CN"/>
        </w:rPr>
      </w:pPr>
      <w:r>
        <w:rPr>
          <w:rFonts w:ascii="Times New Roman" w:hAnsi="Times New Roman"/>
          <w:color w:val="00B050"/>
          <w:sz w:val="20"/>
          <w:szCs w:val="20"/>
          <w:lang w:eastAsia="zh-CN"/>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rsidR="009A2043" w:rsidRDefault="00366F3B">
      <w:pPr>
        <w:pStyle w:val="afb"/>
        <w:numPr>
          <w:ilvl w:val="0"/>
          <w:numId w:val="17"/>
        </w:numPr>
        <w:rPr>
          <w:rFonts w:ascii="Times New Roman" w:hAnsi="Times New Roman"/>
          <w:color w:val="00B050"/>
          <w:sz w:val="20"/>
          <w:szCs w:val="20"/>
          <w:lang w:eastAsia="zh-CN"/>
        </w:rPr>
      </w:pPr>
      <w:r>
        <w:rPr>
          <w:rFonts w:ascii="Times New Roman" w:hAnsi="Times New Roman"/>
          <w:color w:val="00B050"/>
          <w:sz w:val="20"/>
          <w:szCs w:val="20"/>
          <w:lang w:eastAsia="zh-CN"/>
        </w:rPr>
        <w:t>Introduce a trigger indication in the HO request message to indicate that UE performance feedback is requested after HO completion. The details of indication need to be discussed.</w:t>
      </w:r>
    </w:p>
    <w:p w:rsidR="009A2043" w:rsidRDefault="00366F3B">
      <w:pPr>
        <w:rPr>
          <w:lang w:eastAsia="zh-CN"/>
        </w:rPr>
      </w:pPr>
      <w:r>
        <w:rPr>
          <w:lang w:eastAsia="zh-CN"/>
        </w:rPr>
        <w:t>Let’ see the steps to obtain the AI feedback information process first as shown in the figure below.</w:t>
      </w:r>
    </w:p>
    <w:p w:rsidR="009A2043" w:rsidRDefault="00366F3B">
      <w:pPr>
        <w:jc w:val="center"/>
        <w:rPr>
          <w:lang w:eastAsia="zh-CN"/>
        </w:rPr>
      </w:pPr>
      <w:r>
        <w:rPr>
          <w:lang w:eastAsia="zh-CN"/>
        </w:rPr>
        <w:object w:dxaOrig="553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9pt;height:226.3pt" o:ole="">
            <v:imagedata r:id="rId13" o:title=""/>
          </v:shape>
          <o:OLEObject Type="Embed" ProgID="Mscgen.Chart" ShapeID="_x0000_i1025" DrawAspect="Content" ObjectID="_1742386349" r:id="rId14"/>
        </w:object>
      </w:r>
    </w:p>
    <w:p w:rsidR="009A2043" w:rsidRDefault="00366F3B">
      <w:pPr>
        <w:jc w:val="center"/>
        <w:rPr>
          <w:lang w:eastAsia="zh-CN"/>
        </w:rPr>
      </w:pPr>
      <w:r>
        <w:rPr>
          <w:lang w:eastAsia="zh-CN"/>
        </w:rPr>
        <w:t>Figure 1. Steps to obtain the UE performance feedback process</w:t>
      </w:r>
    </w:p>
    <w:p w:rsidR="009A2043" w:rsidRDefault="00366F3B">
      <w:pPr>
        <w:jc w:val="both"/>
        <w:rPr>
          <w:lang w:eastAsia="zh-CN"/>
        </w:rPr>
      </w:pPr>
      <w:r>
        <w:rPr>
          <w:lang w:eastAsia="zh-CN"/>
        </w:rPr>
        <w:t xml:space="preserve">For the first bullet, the controversial part here whether the indication that UE performance feedback is provided after handover event is implicit or explicit in the AI/ML INFORMATION REQUEST message. </w:t>
      </w:r>
      <w:r>
        <w:rPr>
          <w:rFonts w:hint="eastAsia"/>
          <w:lang w:eastAsia="zh-CN"/>
        </w:rPr>
        <w:t>As seen in the figure 1, in the request message, the UE performance feedback is indicated in the Report Characteristics. Because the indication is indicated in the request message, so the target gNB can implicitly know the requirement of the source gNB and wait the specific UE handover. It seems there is no need to introduce the indication that UE performance feedback is triggered to measure after handover.</w:t>
      </w:r>
    </w:p>
    <w:p w:rsidR="009A2043" w:rsidRDefault="00366F3B">
      <w:pPr>
        <w:numPr>
          <w:ilvl w:val="0"/>
          <w:numId w:val="18"/>
        </w:numPr>
        <w:jc w:val="both"/>
        <w:rPr>
          <w:lang w:eastAsia="zh-CN"/>
        </w:rPr>
      </w:pPr>
      <w:r>
        <w:rPr>
          <w:rFonts w:hint="eastAsia"/>
          <w:b/>
          <w:bCs/>
          <w:lang w:eastAsia="zh-CN"/>
        </w:rPr>
        <w:t>Target gNB can implicitly know the requirement of the source gNB and wait the specific UE handover based on the Request Characteristic IE in the AI/ML INFORMATION REQUEST messag</w:t>
      </w:r>
      <w:r>
        <w:rPr>
          <w:rFonts w:hint="eastAsia"/>
          <w:lang w:eastAsia="zh-CN"/>
        </w:rPr>
        <w:t>e.</w:t>
      </w:r>
    </w:p>
    <w:p w:rsidR="009A2043" w:rsidRDefault="00366F3B">
      <w:pPr>
        <w:jc w:val="both"/>
        <w:rPr>
          <w:lang w:eastAsia="zh-CN"/>
        </w:rPr>
      </w:pPr>
      <w:r>
        <w:rPr>
          <w:rFonts w:hint="eastAsia"/>
          <w:lang w:eastAsia="zh-CN"/>
        </w:rPr>
        <w:t xml:space="preserve">Here, there is another issue should be raised attention. Because of the attributes of UE performance feedback, it should be measured after the specific UE handover for performance evaluation. However, for other feedback information, e.g., energy consumption, in some scenarios, it should also be measured after the UEs handover. For example, after energy </w:t>
      </w:r>
      <w:r>
        <w:rPr>
          <w:rFonts w:hint="eastAsia"/>
          <w:lang w:eastAsia="zh-CN"/>
        </w:rPr>
        <w:lastRenderedPageBreak/>
        <w:t xml:space="preserve">saving decision is executed, the UEs has offloaded to the target NG-RAN node, the source NG-RAN node needs the actual energy efficiency of the target NG-RAN node to evaluate the performance of energy efficiency decision. </w:t>
      </w:r>
    </w:p>
    <w:p w:rsidR="009A2043" w:rsidRDefault="00366F3B">
      <w:pPr>
        <w:jc w:val="both"/>
        <w:rPr>
          <w:lang w:eastAsia="zh-CN"/>
        </w:rPr>
      </w:pPr>
      <w:r>
        <w:rPr>
          <w:rFonts w:hint="eastAsia"/>
          <w:lang w:eastAsia="zh-CN"/>
        </w:rPr>
        <w:t>For this scenario, if only indicate the requested measurement in the request message,</w:t>
      </w:r>
      <w:r w:rsidR="0066799C">
        <w:rPr>
          <w:lang w:eastAsia="zh-CN"/>
        </w:rPr>
        <w:t xml:space="preserve"> </w:t>
      </w:r>
      <w:r>
        <w:rPr>
          <w:rFonts w:hint="eastAsia"/>
          <w:lang w:eastAsia="zh-CN"/>
        </w:rPr>
        <w:t>the target RAN node will be confused, and does not understand whether the source NG-RAN node needs the current energy efficiency at this moment or the energy efficiency after the decision is executed.</w:t>
      </w:r>
    </w:p>
    <w:p w:rsidR="009A2043" w:rsidRDefault="00366F3B">
      <w:pPr>
        <w:numPr>
          <w:ilvl w:val="0"/>
          <w:numId w:val="18"/>
        </w:numPr>
        <w:jc w:val="both"/>
        <w:rPr>
          <w:b/>
          <w:bCs/>
          <w:lang w:eastAsia="zh-CN"/>
        </w:rPr>
      </w:pPr>
      <w:r>
        <w:rPr>
          <w:rFonts w:hint="eastAsia"/>
          <w:b/>
          <w:bCs/>
          <w:lang w:eastAsia="zh-CN"/>
        </w:rPr>
        <w:t>The target NG-RAN node doesn</w:t>
      </w:r>
      <w:r>
        <w:rPr>
          <w:b/>
          <w:bCs/>
          <w:lang w:eastAsia="zh-CN"/>
        </w:rPr>
        <w:t>’</w:t>
      </w:r>
      <w:r>
        <w:rPr>
          <w:rFonts w:hint="eastAsia"/>
          <w:b/>
          <w:bCs/>
          <w:lang w:eastAsia="zh-CN"/>
        </w:rPr>
        <w:t>t understand the real requirement of the source NG-RAN node if only indicate the requested measurement.</w:t>
      </w:r>
    </w:p>
    <w:p w:rsidR="009A2043" w:rsidRDefault="00366F3B">
      <w:pPr>
        <w:jc w:val="both"/>
        <w:rPr>
          <w:lang w:eastAsia="zh-CN"/>
        </w:rPr>
      </w:pPr>
      <w:r>
        <w:rPr>
          <w:rFonts w:hint="eastAsia"/>
          <w:lang w:eastAsia="zh-CN"/>
        </w:rPr>
        <w:t>Hence, one way to resolve this vague understanding of the targe</w:t>
      </w:r>
      <w:r w:rsidR="0066799C">
        <w:rPr>
          <w:rFonts w:hint="eastAsia"/>
          <w:lang w:eastAsia="zh-CN"/>
        </w:rPr>
        <w:t>t NG-RAN node is to introduce a</w:t>
      </w:r>
      <w:r>
        <w:rPr>
          <w:rFonts w:hint="eastAsia"/>
          <w:lang w:eastAsia="zh-CN"/>
        </w:rPr>
        <w:t xml:space="preserve"> Re</w:t>
      </w:r>
      <w:r w:rsidR="0066799C">
        <w:rPr>
          <w:lang w:eastAsia="zh-CN"/>
        </w:rPr>
        <w:t>quest</w:t>
      </w:r>
      <w:r>
        <w:rPr>
          <w:rFonts w:hint="eastAsia"/>
          <w:lang w:eastAsia="zh-CN"/>
        </w:rPr>
        <w:t xml:space="preserve"> Type IE in the request message, if the Report Type IE is in the request message, the target NG-RAN node can know which type of measurement the source NG-RAN node is needed, feedback information after UE handover, or current information.</w:t>
      </w:r>
    </w:p>
    <w:p w:rsidR="009A2043" w:rsidRDefault="00366F3B">
      <w:pPr>
        <w:numPr>
          <w:ilvl w:val="0"/>
          <w:numId w:val="15"/>
        </w:numPr>
        <w:jc w:val="both"/>
        <w:rPr>
          <w:b/>
          <w:bCs/>
          <w:lang w:eastAsia="zh-CN"/>
        </w:rPr>
      </w:pPr>
      <w:r>
        <w:rPr>
          <w:rFonts w:hint="eastAsia"/>
          <w:b/>
          <w:bCs/>
          <w:lang w:eastAsia="zh-CN"/>
        </w:rPr>
        <w:t xml:space="preserve">Introduce the </w:t>
      </w:r>
      <w:r w:rsidR="00F360AE">
        <w:rPr>
          <w:b/>
          <w:bCs/>
          <w:lang w:eastAsia="zh-CN"/>
        </w:rPr>
        <w:t>Request</w:t>
      </w:r>
      <w:r>
        <w:rPr>
          <w:rFonts w:hint="eastAsia"/>
          <w:b/>
          <w:bCs/>
          <w:lang w:eastAsia="zh-CN"/>
        </w:rPr>
        <w:t xml:space="preserve"> Type IE in the request message that the measurement is triggered after the UE(s) handover.</w:t>
      </w:r>
    </w:p>
    <w:p w:rsidR="00366F3B" w:rsidRPr="00990DD9" w:rsidRDefault="00366F3B" w:rsidP="00366F3B">
      <w:pPr>
        <w:rPr>
          <w:lang w:eastAsia="zh-CN"/>
        </w:rPr>
      </w:pPr>
      <w:r>
        <w:rPr>
          <w:lang w:eastAsia="zh-CN"/>
        </w:rPr>
        <w:t>Regarding the second bullet point, it is necessary to consider whether to include an indication in the HO request message to request UE performance feedback a</w:t>
      </w:r>
      <w:r w:rsidR="00990DD9">
        <w:rPr>
          <w:lang w:eastAsia="zh-CN"/>
        </w:rPr>
        <w:t>fter the handover is completed.</w:t>
      </w:r>
    </w:p>
    <w:p w:rsidR="00366F3B" w:rsidRDefault="00366F3B" w:rsidP="00366F3B">
      <w:pPr>
        <w:rPr>
          <w:lang w:eastAsia="zh-CN"/>
        </w:rPr>
      </w:pPr>
      <w:r>
        <w:rPr>
          <w:lang w:eastAsia="zh-CN"/>
        </w:rPr>
        <w:t xml:space="preserve">There are </w:t>
      </w:r>
      <w:r w:rsidR="00990DD9">
        <w:rPr>
          <w:lang w:eastAsia="zh-CN"/>
        </w:rPr>
        <w:t>two options for the indication:</w:t>
      </w:r>
    </w:p>
    <w:p w:rsidR="00366F3B" w:rsidRDefault="00366F3B" w:rsidP="00366F3B">
      <w:pPr>
        <w:rPr>
          <w:lang w:eastAsia="zh-CN"/>
        </w:rPr>
      </w:pPr>
      <w:r>
        <w:rPr>
          <w:lang w:eastAsia="zh-CN"/>
        </w:rPr>
        <w:t>Option 1: The measurement ID is the same as that in the request</w:t>
      </w:r>
      <w:r w:rsidR="00D643F7">
        <w:rPr>
          <w:lang w:eastAsia="zh-CN"/>
        </w:rPr>
        <w:t>/response</w:t>
      </w:r>
      <w:r>
        <w:rPr>
          <w:lang w:eastAsia="zh-CN"/>
        </w:rPr>
        <w:t xml:space="preserve"> messa</w:t>
      </w:r>
      <w:r w:rsidR="00990DD9">
        <w:rPr>
          <w:lang w:eastAsia="zh-CN"/>
        </w:rPr>
        <w:t>ge.</w:t>
      </w:r>
    </w:p>
    <w:p w:rsidR="00366F3B" w:rsidRPr="00990DD9" w:rsidRDefault="00366F3B" w:rsidP="00366F3B">
      <w:pPr>
        <w:rPr>
          <w:lang w:eastAsia="zh-CN"/>
        </w:rPr>
      </w:pPr>
      <w:r>
        <w:rPr>
          <w:lang w:eastAsia="zh-CN"/>
        </w:rPr>
        <w:t xml:space="preserve">Option 2: A new indication is used to indicate the </w:t>
      </w:r>
      <w:r w:rsidR="00990DD9">
        <w:rPr>
          <w:lang w:eastAsia="zh-CN"/>
        </w:rPr>
        <w:t>UE handover for AI/ML decision.</w:t>
      </w:r>
    </w:p>
    <w:p w:rsidR="00366F3B" w:rsidRDefault="00366F3B">
      <w:pPr>
        <w:rPr>
          <w:lang w:eastAsia="zh-CN"/>
        </w:rPr>
      </w:pPr>
      <w:r>
        <w:rPr>
          <w:lang w:eastAsia="zh-CN"/>
        </w:rPr>
        <w:t>The purpose of the indication is to establish the relationship between the AI/ML information request message and the handover request message. While option 2 only indicates that the UE handover is for AI/ML decision, the target NG-RAN node cannot determine which AI/ML decision and which feedback request configuration are related to this UE. Hence, option 1 is a much clearer and easier way to establish the relationship b</w:t>
      </w:r>
      <w:r w:rsidR="00990DD9">
        <w:rPr>
          <w:lang w:eastAsia="zh-CN"/>
        </w:rPr>
        <w:t>etween the messages.</w:t>
      </w:r>
    </w:p>
    <w:p w:rsidR="009A2043" w:rsidRDefault="00366F3B">
      <w:pPr>
        <w:numPr>
          <w:ilvl w:val="0"/>
          <w:numId w:val="15"/>
        </w:numPr>
        <w:rPr>
          <w:b/>
          <w:bCs/>
          <w:lang w:eastAsia="zh-CN"/>
        </w:rPr>
      </w:pPr>
      <w:r>
        <w:rPr>
          <w:rFonts w:hint="eastAsia"/>
          <w:b/>
          <w:bCs/>
          <w:lang w:eastAsia="zh-CN"/>
        </w:rPr>
        <w:t>Introduce the measurement ID in the Handover Request message, which is the same ID in the AI/ML INFORMATION REQUEST</w:t>
      </w:r>
      <w:r w:rsidR="00D643F7">
        <w:rPr>
          <w:b/>
          <w:bCs/>
          <w:lang w:eastAsia="zh-CN"/>
        </w:rPr>
        <w:t>/RESPONSE</w:t>
      </w:r>
      <w:r>
        <w:rPr>
          <w:rFonts w:hint="eastAsia"/>
          <w:b/>
          <w:bCs/>
          <w:lang w:eastAsia="zh-CN"/>
        </w:rPr>
        <w:t xml:space="preserve"> message.</w:t>
      </w:r>
    </w:p>
    <w:p w:rsidR="00141683" w:rsidRDefault="00141683" w:rsidP="00141683">
      <w:pPr>
        <w:tabs>
          <w:tab w:val="left" w:pos="420"/>
        </w:tabs>
        <w:rPr>
          <w:b/>
          <w:bCs/>
          <w:lang w:eastAsia="zh-CN"/>
        </w:rPr>
      </w:pPr>
    </w:p>
    <w:p w:rsidR="00141683" w:rsidRDefault="00141683" w:rsidP="00141683">
      <w:pPr>
        <w:pStyle w:val="20"/>
      </w:pPr>
      <w:r>
        <w:t>UE Performance feedback</w:t>
      </w:r>
    </w:p>
    <w:p w:rsidR="00C02788" w:rsidRDefault="00141683" w:rsidP="00141683">
      <w:pPr>
        <w:rPr>
          <w:lang w:eastAsia="zh-CN"/>
        </w:rPr>
      </w:pPr>
      <w:r>
        <w:rPr>
          <w:lang w:eastAsia="zh-CN"/>
        </w:rPr>
        <w:t>It was agreed that UE performance feedback is reported via AI/ML INFORMATION UPDATE (which name is FFS) message.</w:t>
      </w:r>
      <w:r w:rsidR="00A07987">
        <w:rPr>
          <w:lang w:eastAsia="zh-CN"/>
        </w:rPr>
        <w:t xml:space="preserve"> However, the structure of UE performance feedback is still FFS. </w:t>
      </w:r>
      <w:r w:rsidR="00C02788">
        <w:rPr>
          <w:lang w:eastAsia="zh-CN"/>
        </w:rPr>
        <w:t>As discussed before, the AI/ML INFORMATION UPDATE</w:t>
      </w:r>
      <w:r w:rsidR="00A07987">
        <w:rPr>
          <w:lang w:eastAsia="zh-CN"/>
        </w:rPr>
        <w:t xml:space="preserve"> </w:t>
      </w:r>
      <w:r w:rsidR="00C02788">
        <w:rPr>
          <w:lang w:eastAsia="zh-CN"/>
        </w:rPr>
        <w:t>message is non-UE associated message. Hence, the UE Identifier IE should be included in the UPDATE message if the UE related information is reported via the message.</w:t>
      </w:r>
    </w:p>
    <w:p w:rsidR="00C26143" w:rsidRDefault="00C26143" w:rsidP="00683FCD">
      <w:pPr>
        <w:numPr>
          <w:ilvl w:val="0"/>
          <w:numId w:val="15"/>
        </w:numPr>
        <w:rPr>
          <w:b/>
          <w:bCs/>
          <w:lang w:eastAsia="zh-CN"/>
        </w:rPr>
      </w:pPr>
      <w:r w:rsidRPr="00683FCD">
        <w:rPr>
          <w:b/>
          <w:bCs/>
          <w:lang w:eastAsia="zh-CN"/>
        </w:rPr>
        <w:t xml:space="preserve">Introduce the </w:t>
      </w:r>
      <w:r w:rsidRPr="00A73C8E">
        <w:rPr>
          <w:b/>
          <w:bCs/>
          <w:i/>
          <w:lang w:eastAsia="zh-CN"/>
        </w:rPr>
        <w:t>UE Assistance Identifier</w:t>
      </w:r>
      <w:r w:rsidRPr="00683FCD">
        <w:rPr>
          <w:b/>
          <w:bCs/>
          <w:lang w:eastAsia="zh-CN"/>
        </w:rPr>
        <w:t xml:space="preserve"> IE in the AI/ML INFORMATION UPDATE message (which name is FFS) with UE performance feedback.</w:t>
      </w:r>
    </w:p>
    <w:p w:rsidR="00661ABF" w:rsidRDefault="005D0F0D" w:rsidP="00725256">
      <w:pPr>
        <w:rPr>
          <w:bCs/>
          <w:lang w:eastAsia="zh-CN"/>
        </w:rPr>
      </w:pPr>
      <w:r>
        <w:rPr>
          <w:bCs/>
          <w:lang w:eastAsia="zh-CN"/>
        </w:rPr>
        <w:t>Moreover, since the AI/ML decision may be related to multiple UEs, the UE performance feedback is related to each UE which handover to the target NG-RAN node for AI/ML decision.</w:t>
      </w:r>
      <w:r w:rsidR="00642791">
        <w:rPr>
          <w:bCs/>
          <w:lang w:eastAsia="zh-CN"/>
        </w:rPr>
        <w:t xml:space="preserve"> Hence, the UE performance feedback should include the list of UE</w:t>
      </w:r>
      <w:r w:rsidR="00210A82">
        <w:rPr>
          <w:bCs/>
          <w:lang w:eastAsia="zh-CN"/>
        </w:rPr>
        <w:t xml:space="preserve"> shown as below</w:t>
      </w:r>
      <w:r w:rsidR="000F764A">
        <w:rPr>
          <w:bCs/>
          <w:lang w:eastAsia="zh-CN"/>
        </w:rPr>
        <w:t>.</w:t>
      </w:r>
    </w:p>
    <w:p w:rsidR="00BE549E" w:rsidRPr="00BE549E" w:rsidRDefault="00BE549E" w:rsidP="00BE549E">
      <w:pPr>
        <w:numPr>
          <w:ilvl w:val="0"/>
          <w:numId w:val="15"/>
        </w:numPr>
        <w:rPr>
          <w:b/>
          <w:bCs/>
          <w:lang w:eastAsia="zh-CN"/>
        </w:rPr>
      </w:pPr>
      <w:r w:rsidRPr="00683FCD">
        <w:rPr>
          <w:b/>
          <w:bCs/>
          <w:lang w:eastAsia="zh-CN"/>
        </w:rPr>
        <w:t xml:space="preserve">Introduce </w:t>
      </w:r>
      <w:r w:rsidRPr="00BE549E">
        <w:rPr>
          <w:b/>
          <w:bCs/>
          <w:i/>
          <w:lang w:eastAsia="zh-CN"/>
        </w:rPr>
        <w:t>UE Associated Info Result</w:t>
      </w:r>
      <w:r>
        <w:rPr>
          <w:b/>
          <w:bCs/>
          <w:lang w:eastAsia="zh-CN"/>
        </w:rPr>
        <w:t xml:space="preserve"> IE in the AI/ML INFORMATION UPDATE message </w:t>
      </w:r>
      <w:r w:rsidRPr="00683FCD">
        <w:rPr>
          <w:b/>
          <w:bCs/>
          <w:lang w:eastAsia="zh-CN"/>
        </w:rPr>
        <w:t>(which name is FFS)</w:t>
      </w:r>
      <w:r>
        <w:rPr>
          <w:b/>
          <w:bCs/>
          <w:lang w:eastAsia="zh-CN"/>
        </w:rPr>
        <w:t xml:space="preserve"> to include multiple UE performance feedback.</w:t>
      </w:r>
    </w:p>
    <w:p w:rsidR="00725256" w:rsidRPr="00210A82" w:rsidRDefault="00661ABF" w:rsidP="00725256">
      <w:pPr>
        <w:rPr>
          <w:bCs/>
          <w:lang w:eastAsia="zh-CN"/>
        </w:rPr>
      </w:pPr>
      <w:r w:rsidRPr="00210A82">
        <w:rPr>
          <w:rFonts w:hint="eastAsia"/>
          <w:bCs/>
          <w:lang w:eastAsia="zh-CN"/>
        </w:rPr>
        <w:t>E</w:t>
      </w:r>
      <w:r w:rsidRPr="00210A82">
        <w:rPr>
          <w:bCs/>
          <w:lang w:eastAsia="zh-CN"/>
        </w:rPr>
        <w:t>xample of UE performance feedback in the AI/ML INFORMATION UPDATE message: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086CC9" w:rsidTr="00542DAE">
        <w:tc>
          <w:tcPr>
            <w:tcW w:w="2437"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13" w:author="ZTE" w:date="2023-02-10T15:36:00Z"/>
                <w:rFonts w:ascii="Arial" w:hAnsi="Arial"/>
                <w:sz w:val="18"/>
                <w:lang w:val="en-GB" w:eastAsia="ja-JP"/>
              </w:rPr>
            </w:pPr>
            <w:ins w:id="14" w:author="ZTE" w:date="2023-02-10T15:36:00Z">
              <w:r>
                <w:rPr>
                  <w:rFonts w:ascii="Arial" w:hAnsi="Arial" w:hint="eastAsia"/>
                  <w:b/>
                  <w:sz w:val="18"/>
                  <w:lang w:val="en-GB" w:eastAsia="zh-CN"/>
                </w:rPr>
                <w:t xml:space="preserve">&gt; </w:t>
              </w:r>
              <w:r>
                <w:rPr>
                  <w:rFonts w:ascii="Arial" w:hAnsi="Arial"/>
                  <w:b/>
                  <w:sz w:val="18"/>
                  <w:lang w:val="en-GB"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15" w:author="ZTE" w:date="2023-02-10T15:36:00Z"/>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16" w:author="ZTE" w:date="2023-02-10T15:36:00Z"/>
                <w:rFonts w:ascii="Arial" w:hAnsi="Arial"/>
                <w:i/>
                <w:sz w:val="18"/>
                <w:lang w:val="en-GB" w:eastAsia="ja-JP"/>
              </w:rPr>
            </w:pPr>
            <w:ins w:id="17" w:author="ZTE" w:date="2023-02-10T15:36:00Z">
              <w:r>
                <w:rPr>
                  <w:rFonts w:ascii="Arial" w:hAnsi="Arial" w:hint="eastAsia"/>
                  <w:i/>
                  <w:sz w:val="18"/>
                  <w:lang w:val="en-GB" w:eastAsia="zh-CN"/>
                </w:rPr>
                <w:t>0</w:t>
              </w:r>
              <w:r>
                <w:rPr>
                  <w:rFonts w:ascii="Arial" w:hAnsi="Arial"/>
                  <w:i/>
                  <w:sz w:val="18"/>
                  <w:lang w:val="en-GB" w:eastAsia="zh-CN"/>
                </w:rPr>
                <w:t>..1</w:t>
              </w:r>
            </w:ins>
          </w:p>
        </w:tc>
        <w:tc>
          <w:tcPr>
            <w:tcW w:w="1247"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18" w:author="ZTE" w:date="2023-02-10T15:36:00Z"/>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19"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jc w:val="center"/>
              <w:textAlignment w:val="auto"/>
              <w:rPr>
                <w:ins w:id="20"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jc w:val="center"/>
              <w:textAlignment w:val="auto"/>
              <w:rPr>
                <w:ins w:id="21" w:author="ZTE" w:date="2023-02-10T15:36:00Z"/>
                <w:rFonts w:ascii="Arial" w:hAnsi="Arial"/>
                <w:sz w:val="18"/>
                <w:lang w:val="en-GB" w:eastAsia="ja-JP"/>
              </w:rPr>
            </w:pPr>
          </w:p>
        </w:tc>
      </w:tr>
      <w:tr w:rsidR="00086CC9" w:rsidTr="00542DAE">
        <w:tc>
          <w:tcPr>
            <w:tcW w:w="2437"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ind w:left="227"/>
              <w:textAlignment w:val="auto"/>
              <w:rPr>
                <w:ins w:id="22" w:author="ZTE" w:date="2023-02-10T15:36:00Z"/>
                <w:rFonts w:ascii="Arial" w:hAnsi="Arial"/>
                <w:sz w:val="18"/>
                <w:lang w:val="en-GB" w:eastAsia="ja-JP"/>
              </w:rPr>
            </w:pPr>
            <w:ins w:id="23" w:author="ZTE" w:date="2023-02-10T15:36:00Z">
              <w:r>
                <w:rPr>
                  <w:rFonts w:ascii="Arial" w:hAnsi="Arial" w:hint="eastAsia"/>
                  <w:b/>
                  <w:sz w:val="18"/>
                  <w:lang w:val="en-GB" w:eastAsia="zh-CN"/>
                </w:rPr>
                <w:t xml:space="preserve">  &gt; </w:t>
              </w:r>
              <w:r>
                <w:rPr>
                  <w:rFonts w:ascii="Arial" w:hAnsi="Arial"/>
                  <w:b/>
                  <w:sz w:val="18"/>
                  <w:lang w:val="en-GB"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24" w:author="ZTE" w:date="2023-02-10T15:36:00Z"/>
                <w:rFonts w:ascii="Arial" w:hAnsi="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25" w:author="ZTE" w:date="2023-02-10T15:36:00Z"/>
                <w:rFonts w:ascii="Arial" w:hAnsi="Arial"/>
                <w:i/>
                <w:sz w:val="18"/>
                <w:lang w:val="en-GB" w:eastAsia="ja-JP"/>
              </w:rPr>
            </w:pPr>
            <w:ins w:id="26" w:author="ZTE" w:date="2023-02-10T15:36:00Z">
              <w:r>
                <w:rPr>
                  <w:rFonts w:ascii="Arial" w:hAnsi="Arial"/>
                  <w:i/>
                  <w:sz w:val="18"/>
                  <w:lang w:val="en-GB" w:eastAsia="ja-JP"/>
                </w:rPr>
                <w:t>1 .. &lt; maxnoofUEReports &gt;</w:t>
              </w:r>
            </w:ins>
          </w:p>
        </w:tc>
        <w:tc>
          <w:tcPr>
            <w:tcW w:w="1247"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27" w:author="ZTE" w:date="2023-02-10T15:36:00Z"/>
                <w:rFonts w:ascii="Arial" w:hAnsi="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28"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jc w:val="center"/>
              <w:textAlignment w:val="auto"/>
              <w:rPr>
                <w:ins w:id="29"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jc w:val="center"/>
              <w:textAlignment w:val="auto"/>
              <w:rPr>
                <w:ins w:id="30" w:author="ZTE" w:date="2023-02-10T15:36:00Z"/>
                <w:rFonts w:ascii="Arial" w:hAnsi="Arial"/>
                <w:sz w:val="18"/>
                <w:lang w:val="en-GB" w:eastAsia="ja-JP"/>
              </w:rPr>
            </w:pPr>
          </w:p>
        </w:tc>
      </w:tr>
      <w:tr w:rsidR="00086CC9" w:rsidTr="00542DAE">
        <w:tc>
          <w:tcPr>
            <w:tcW w:w="2437"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ind w:left="227"/>
              <w:textAlignment w:val="auto"/>
              <w:rPr>
                <w:ins w:id="31" w:author="ZTE" w:date="2023-02-10T15:36:00Z"/>
                <w:rFonts w:ascii="Arial" w:hAnsi="Arial"/>
                <w:sz w:val="18"/>
                <w:lang w:val="en-GB" w:eastAsia="ja-JP"/>
              </w:rPr>
            </w:pPr>
            <w:ins w:id="32" w:author="ZTE" w:date="2023-02-10T15:36:00Z">
              <w:r>
                <w:rPr>
                  <w:rFonts w:ascii="Arial" w:hAnsi="Arial" w:hint="eastAsia"/>
                  <w:sz w:val="18"/>
                  <w:lang w:val="en-GB" w:eastAsia="zh-CN"/>
                </w:rPr>
                <w:t xml:space="preserve"> </w:t>
              </w:r>
              <w:r>
                <w:rPr>
                  <w:rFonts w:ascii="Arial" w:hAnsi="Arial"/>
                  <w:sz w:val="18"/>
                  <w:lang w:val="en-GB" w:eastAsia="zh-CN"/>
                </w:rPr>
                <w:t xml:space="preserve">   &gt;&gt; UE Assistant Identifier</w:t>
              </w:r>
            </w:ins>
          </w:p>
        </w:tc>
        <w:tc>
          <w:tcPr>
            <w:tcW w:w="1094"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33" w:author="ZTE" w:date="2023-02-10T15:36:00Z"/>
                <w:rFonts w:ascii="Arial" w:hAnsi="Arial"/>
                <w:sz w:val="18"/>
                <w:lang w:val="en-GB" w:eastAsia="ja-JP"/>
              </w:rPr>
            </w:pPr>
            <w:ins w:id="34" w:author="ZTE" w:date="2023-02-10T15:36:00Z">
              <w:r>
                <w:rPr>
                  <w:rFonts w:ascii="Arial" w:hAnsi="Arial" w:hint="eastAsia"/>
                  <w:sz w:val="18"/>
                  <w:lang w:val="en-GB" w:eastAsia="zh-CN"/>
                </w:rPr>
                <w:t>M</w:t>
              </w:r>
            </w:ins>
          </w:p>
        </w:tc>
        <w:tc>
          <w:tcPr>
            <w:tcW w:w="1583"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35" w:author="ZTE" w:date="2023-02-10T15:36: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36" w:author="ZTE" w:date="2023-02-10T15:36:00Z"/>
                <w:rFonts w:ascii="Arial" w:hAnsi="Arial"/>
                <w:sz w:val="18"/>
                <w:lang w:val="en-GB" w:eastAsia="zh-CN"/>
              </w:rPr>
            </w:pPr>
            <w:ins w:id="37" w:author="ZTE" w:date="2023-02-10T15:36:00Z">
              <w:r>
                <w:rPr>
                  <w:rFonts w:ascii="Arial" w:hAnsi="Arial" w:hint="eastAsia"/>
                  <w:sz w:val="18"/>
                  <w:lang w:val="en-GB" w:eastAsia="zh-CN"/>
                </w:rPr>
                <w:t>N</w:t>
              </w:r>
              <w:r>
                <w:rPr>
                  <w:rFonts w:ascii="Arial" w:hAnsi="Arial"/>
                  <w:sz w:val="18"/>
                  <w:lang w:val="en-GB" w:eastAsia="zh-CN"/>
                </w:rPr>
                <w:t>G-RAN node XnAP ID</w:t>
              </w:r>
            </w:ins>
          </w:p>
          <w:p w:rsidR="00086CC9" w:rsidRDefault="00086CC9" w:rsidP="00542DAE">
            <w:pPr>
              <w:keepNext/>
              <w:keepLines/>
              <w:overflowPunct/>
              <w:autoSpaceDE/>
              <w:autoSpaceDN/>
              <w:adjustRightInd/>
              <w:spacing w:after="0"/>
              <w:textAlignment w:val="auto"/>
              <w:rPr>
                <w:ins w:id="38" w:author="ZTE" w:date="2023-02-10T15:36:00Z"/>
                <w:rFonts w:ascii="Arial" w:hAnsi="Arial"/>
                <w:sz w:val="18"/>
                <w:lang w:val="en-GB" w:eastAsia="ja-JP"/>
              </w:rPr>
            </w:pPr>
            <w:ins w:id="39" w:author="ZTE" w:date="2023-02-10T15:36:00Z">
              <w:r>
                <w:rPr>
                  <w:rFonts w:ascii="Arial" w:hAnsi="Arial"/>
                  <w:sz w:val="18"/>
                  <w:lang w:val="en-GB" w:eastAsia="zh-CN"/>
                </w:rPr>
                <w:t>9.2.3.16</w:t>
              </w:r>
            </w:ins>
          </w:p>
        </w:tc>
        <w:tc>
          <w:tcPr>
            <w:tcW w:w="1262"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40"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jc w:val="center"/>
              <w:textAlignment w:val="auto"/>
              <w:rPr>
                <w:ins w:id="41"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jc w:val="center"/>
              <w:textAlignment w:val="auto"/>
              <w:rPr>
                <w:ins w:id="42" w:author="ZTE" w:date="2023-02-10T15:36:00Z"/>
                <w:rFonts w:ascii="Arial" w:hAnsi="Arial"/>
                <w:sz w:val="18"/>
                <w:lang w:val="en-GB" w:eastAsia="ja-JP"/>
              </w:rPr>
            </w:pPr>
          </w:p>
        </w:tc>
      </w:tr>
      <w:tr w:rsidR="00086CC9" w:rsidTr="00542DAE">
        <w:tc>
          <w:tcPr>
            <w:tcW w:w="2437"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ind w:left="227"/>
              <w:textAlignment w:val="auto"/>
              <w:rPr>
                <w:ins w:id="43" w:author="ZTE" w:date="2023-02-10T15:36:00Z"/>
                <w:rFonts w:ascii="Arial" w:hAnsi="Arial"/>
                <w:sz w:val="18"/>
                <w:lang w:val="en-GB" w:eastAsia="ja-JP"/>
              </w:rPr>
            </w:pPr>
            <w:ins w:id="44" w:author="ZTE" w:date="2023-02-10T15:36:00Z">
              <w:r>
                <w:rPr>
                  <w:rFonts w:ascii="Arial" w:hAnsi="Arial" w:hint="eastAsia"/>
                  <w:sz w:val="18"/>
                  <w:lang w:val="en-GB" w:eastAsia="zh-CN"/>
                </w:rPr>
                <w:t xml:space="preserve"> </w:t>
              </w:r>
              <w:r>
                <w:rPr>
                  <w:rFonts w:ascii="Arial" w:hAnsi="Arial"/>
                  <w:sz w:val="18"/>
                  <w:lang w:val="en-GB" w:eastAsia="zh-CN"/>
                </w:rPr>
                <w:t xml:space="preserve">   &gt;&gt; UE Performance</w:t>
              </w:r>
            </w:ins>
          </w:p>
        </w:tc>
        <w:tc>
          <w:tcPr>
            <w:tcW w:w="1094"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45" w:author="ZTE" w:date="2023-02-10T15:36:00Z"/>
                <w:rFonts w:ascii="Arial" w:hAnsi="Arial"/>
                <w:sz w:val="18"/>
                <w:lang w:val="en-GB" w:eastAsia="ja-JP"/>
              </w:rPr>
            </w:pPr>
            <w:ins w:id="46" w:author="ZTE" w:date="2023-02-10T15:36:00Z">
              <w:r>
                <w:rPr>
                  <w:rFonts w:ascii="Arial" w:hAnsi="Arial" w:hint="eastAsia"/>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47" w:author="ZTE" w:date="2023-02-10T15:36:00Z"/>
                <w:rFonts w:ascii="Arial" w:hAnsi="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48" w:author="ZTE" w:date="2023-02-10T15:36:00Z"/>
                <w:rFonts w:ascii="Arial" w:hAnsi="Arial"/>
                <w:sz w:val="18"/>
                <w:lang w:val="en-GB" w:eastAsia="ja-JP"/>
              </w:rPr>
            </w:pPr>
            <w:ins w:id="49" w:author="ZTE" w:date="2023-02-10T15:36:00Z">
              <w:r>
                <w:rPr>
                  <w:rFonts w:ascii="Arial" w:hAnsi="Arial" w:hint="eastAsia"/>
                  <w:sz w:val="18"/>
                  <w:lang w:val="en-GB" w:eastAsia="zh-CN"/>
                </w:rPr>
                <w:t>9</w:t>
              </w:r>
              <w:r>
                <w:rPr>
                  <w:rFonts w:ascii="Arial" w:hAnsi="Arial"/>
                  <w:sz w:val="18"/>
                  <w:lang w:val="en-GB" w:eastAsia="zh-CN"/>
                </w:rPr>
                <w:t>.2.3.</w:t>
              </w:r>
            </w:ins>
            <w:ins w:id="50" w:author="ZTE" w:date="2023-02-15T16:08:00Z">
              <w:r>
                <w:rPr>
                  <w:rFonts w:ascii="Arial" w:hAnsi="Arial"/>
                  <w:sz w:val="18"/>
                  <w:lang w:val="en-GB" w:eastAsia="zh-CN"/>
                </w:rPr>
                <w:t>Y</w:t>
              </w:r>
            </w:ins>
          </w:p>
        </w:tc>
        <w:tc>
          <w:tcPr>
            <w:tcW w:w="1262"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textAlignment w:val="auto"/>
              <w:rPr>
                <w:ins w:id="51" w:author="ZTE" w:date="2023-02-10T15:36:00Z"/>
                <w:rFonts w:ascii="Arial" w:hAnsi="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jc w:val="center"/>
              <w:textAlignment w:val="auto"/>
              <w:rPr>
                <w:ins w:id="52" w:author="ZTE" w:date="2023-02-10T15:36:00Z"/>
                <w:rFonts w:ascii="Arial" w:hAnsi="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rsidR="00086CC9" w:rsidRDefault="00086CC9" w:rsidP="00542DAE">
            <w:pPr>
              <w:keepNext/>
              <w:keepLines/>
              <w:overflowPunct/>
              <w:autoSpaceDE/>
              <w:autoSpaceDN/>
              <w:adjustRightInd/>
              <w:spacing w:after="0"/>
              <w:jc w:val="center"/>
              <w:textAlignment w:val="auto"/>
              <w:rPr>
                <w:ins w:id="53" w:author="ZTE" w:date="2023-02-10T15:36:00Z"/>
                <w:rFonts w:ascii="Arial" w:hAnsi="Arial"/>
                <w:sz w:val="18"/>
                <w:lang w:val="en-GB" w:eastAsia="ja-JP"/>
              </w:rPr>
            </w:pPr>
          </w:p>
        </w:tc>
      </w:tr>
    </w:tbl>
    <w:p w:rsidR="00BE549E" w:rsidRPr="00BE549E" w:rsidRDefault="00BE549E" w:rsidP="00725256">
      <w:pPr>
        <w:rPr>
          <w:bCs/>
          <w:lang w:eastAsia="zh-CN"/>
        </w:rPr>
      </w:pPr>
    </w:p>
    <w:p w:rsidR="009A2043" w:rsidRPr="00141683" w:rsidRDefault="009A2043">
      <w:pPr>
        <w:rPr>
          <w:lang w:val="en-GB" w:eastAsia="zh-CN"/>
        </w:rPr>
      </w:pPr>
    </w:p>
    <w:p w:rsidR="009A2043" w:rsidRDefault="00366F3B">
      <w:pPr>
        <w:pStyle w:val="3"/>
        <w:ind w:left="1839" w:hanging="839"/>
        <w:rPr>
          <w:rFonts w:eastAsiaTheme="minorEastAsia"/>
        </w:rPr>
      </w:pPr>
      <w:r>
        <w:rPr>
          <w:rFonts w:eastAsiaTheme="minorEastAsia" w:hint="eastAsia"/>
        </w:rPr>
        <w:t>Threshold</w:t>
      </w:r>
      <w:r>
        <w:rPr>
          <w:rFonts w:eastAsiaTheme="minorEastAsia" w:hint="eastAsia"/>
          <w:lang w:val="en-US"/>
        </w:rPr>
        <w:t xml:space="preserve"> based</w:t>
      </w:r>
      <w:r>
        <w:rPr>
          <w:rFonts w:eastAsiaTheme="minorEastAsia" w:hint="eastAsia"/>
        </w:rPr>
        <w:t xml:space="preserve"> event</w:t>
      </w:r>
    </w:p>
    <w:p w:rsidR="009A2043" w:rsidRDefault="00366F3B">
      <w:pPr>
        <w:rPr>
          <w:lang w:eastAsia="zh-CN"/>
        </w:rPr>
      </w:pPr>
      <w:r>
        <w:rPr>
          <w:lang w:eastAsia="zh-CN"/>
        </w:rPr>
        <w:t xml:space="preserve">Another issue discussed in the last meeting, whether the event-triggered reporting can be considered as one of the reporting options. Proponent indicates that upon a certain event (e.g., predicted load exceed a given threshold or when it drops below a threshold, predicted UE trajectory following a certain path, or model invalid, etc.), the NG-RAN node2 report the corresponding measurement to the NG-RAN node1.There are a couple of problems. First of all, with respect to the threshold used to monitoring the changes/updates, the threshold is hard to define and it is associated with the specific AI/ML algorithms. The detailed threshold may be transferred between two NG-RAN nodes, but it is out of RAN3 scope. Similar problem exists the certain path about predicted UE trajectory. </w:t>
      </w:r>
    </w:p>
    <w:p w:rsidR="009A2043" w:rsidRDefault="00366F3B">
      <w:pPr>
        <w:numPr>
          <w:ilvl w:val="0"/>
          <w:numId w:val="18"/>
        </w:numPr>
        <w:jc w:val="both"/>
        <w:rPr>
          <w:b/>
          <w:lang w:eastAsia="zh-CN"/>
        </w:rPr>
      </w:pPr>
      <w:r>
        <w:rPr>
          <w:b/>
          <w:lang w:eastAsia="zh-CN"/>
        </w:rPr>
        <w:t>The event related to exceeding or dropping below the threshold is hard to define and is highly associated with the specific AI/ML algorithms</w:t>
      </w:r>
    </w:p>
    <w:p w:rsidR="009A2043" w:rsidRDefault="00366F3B">
      <w:pPr>
        <w:rPr>
          <w:lang w:eastAsia="zh-CN"/>
        </w:rPr>
      </w:pPr>
      <w:r>
        <w:rPr>
          <w:lang w:eastAsia="zh-CN"/>
        </w:rPr>
        <w:t>Then, with the respect to the model invalid, if the NG-RAN node2 identify it model invalid, the NG-RAN node2 can send failure message to the NG-RAN node, or send the predicted information through new model.</w:t>
      </w:r>
    </w:p>
    <w:p w:rsidR="009A2043" w:rsidRDefault="00366F3B">
      <w:pPr>
        <w:numPr>
          <w:ilvl w:val="0"/>
          <w:numId w:val="15"/>
        </w:numPr>
        <w:jc w:val="both"/>
        <w:rPr>
          <w:b/>
          <w:lang w:eastAsia="zh-CN"/>
        </w:rPr>
      </w:pPr>
      <w:r>
        <w:rPr>
          <w:rFonts w:hint="eastAsia"/>
          <w:b/>
          <w:lang w:eastAsia="zh-CN"/>
        </w:rPr>
        <w:t>Threshold</w:t>
      </w:r>
      <w:r>
        <w:rPr>
          <w:b/>
          <w:lang w:eastAsia="zh-CN"/>
        </w:rPr>
        <w:t>-triggered</w:t>
      </w:r>
      <w:r>
        <w:rPr>
          <w:rFonts w:hint="eastAsia"/>
          <w:b/>
          <w:lang w:eastAsia="zh-CN"/>
        </w:rPr>
        <w:t xml:space="preserve"> </w:t>
      </w:r>
      <w:r>
        <w:rPr>
          <w:b/>
          <w:lang w:eastAsia="zh-CN"/>
        </w:rPr>
        <w:t xml:space="preserve">reporting is not </w:t>
      </w:r>
      <w:r>
        <w:rPr>
          <w:rFonts w:hint="eastAsia"/>
          <w:b/>
          <w:lang w:eastAsia="zh-CN"/>
        </w:rPr>
        <w:t>feasible</w:t>
      </w:r>
      <w:r>
        <w:rPr>
          <w:b/>
          <w:lang w:eastAsia="zh-CN"/>
        </w:rPr>
        <w:t>.</w:t>
      </w:r>
    </w:p>
    <w:p w:rsidR="009A2043" w:rsidRDefault="009A2043">
      <w:pPr>
        <w:rPr>
          <w:lang w:eastAsia="zh-CN"/>
        </w:rPr>
      </w:pPr>
    </w:p>
    <w:p w:rsidR="009A2043" w:rsidRDefault="00366F3B">
      <w:pPr>
        <w:pStyle w:val="20"/>
      </w:pPr>
      <w:r>
        <w:t>Timing Information in the request message</w:t>
      </w:r>
    </w:p>
    <w:p w:rsidR="009A2043" w:rsidRDefault="00366F3B">
      <w:pPr>
        <w:rPr>
          <w:lang w:val="en-GB" w:eastAsia="zh-CN"/>
        </w:rPr>
      </w:pPr>
      <w:r>
        <w:rPr>
          <w:lang w:val="en-GB" w:eastAsia="zh-CN"/>
        </w:rPr>
        <w:t xml:space="preserve">In the previous meeting, it is FFS whether a node requesting a prediction includes timing information in order to indicate for which time a prediction is requested. This indication can be discussed with the validity time with the prediction in the output message. The node requesting a prediction, itself, knows the necessary duration of prediction, and then it indicates the other node the start time and end time of prediction. If the request message does not involve the validity time, the node reporting node will report the prediction based on the periodicity but these are not necessarily prediction for the time range required by the requesting node. </w:t>
      </w:r>
    </w:p>
    <w:p w:rsidR="009A2043" w:rsidRDefault="00366F3B">
      <w:pPr>
        <w:numPr>
          <w:ilvl w:val="0"/>
          <w:numId w:val="18"/>
        </w:numPr>
        <w:jc w:val="both"/>
        <w:rPr>
          <w:b/>
          <w:lang w:val="en-GB" w:eastAsia="zh-CN"/>
        </w:rPr>
      </w:pPr>
      <w:r>
        <w:rPr>
          <w:b/>
          <w:lang w:val="en-GB" w:eastAsia="zh-CN"/>
        </w:rPr>
        <w:t>The node requesting a prediction, itself, knows the necessary duration of prediction, and then it indicates the other node the start time and end time of prediction.</w:t>
      </w:r>
    </w:p>
    <w:p w:rsidR="009A2043" w:rsidRDefault="00366F3B">
      <w:pPr>
        <w:numPr>
          <w:ilvl w:val="0"/>
          <w:numId w:val="15"/>
        </w:numPr>
        <w:jc w:val="both"/>
        <w:rPr>
          <w:b/>
          <w:lang w:val="en-GB" w:eastAsia="zh-CN"/>
        </w:rPr>
      </w:pPr>
      <w:r>
        <w:rPr>
          <w:rFonts w:eastAsiaTheme="minorEastAsia"/>
          <w:b/>
          <w:lang w:val="en-GB" w:eastAsia="zh-CN"/>
        </w:rPr>
        <w:t xml:space="preserve">Introduce the </w:t>
      </w:r>
      <w:r>
        <w:rPr>
          <w:rFonts w:eastAsiaTheme="minorEastAsia"/>
          <w:b/>
          <w:i/>
          <w:lang w:val="en-GB" w:eastAsia="zh-CN"/>
        </w:rPr>
        <w:t>Requested Timing Informaiton</w:t>
      </w:r>
      <w:r>
        <w:rPr>
          <w:rFonts w:eastAsiaTheme="minorEastAsia"/>
          <w:b/>
          <w:lang w:val="en-GB" w:eastAsia="zh-CN"/>
        </w:rPr>
        <w:t xml:space="preserve"> IE in the request message.</w:t>
      </w:r>
    </w:p>
    <w:p w:rsidR="009A2043" w:rsidRDefault="00366F3B">
      <w:pPr>
        <w:rPr>
          <w:lang w:val="en-GB" w:eastAsia="zh-CN"/>
        </w:rPr>
      </w:pPr>
      <w:r>
        <w:rPr>
          <w:lang w:val="en-GB" w:eastAsia="zh-CN"/>
        </w:rPr>
        <w:t>Prediction information would be reported periodically, which implicitly indicate the validity time. Regarding the validity time for the prediction information, we propose to introduce the start time or duration or end time as validity time in the request message that request the related AI/ML information. There are two options to define the indication time in the request message:</w:t>
      </w:r>
    </w:p>
    <w:p w:rsidR="009A2043" w:rsidRDefault="00366F3B">
      <w:pPr>
        <w:rPr>
          <w:lang w:val="en-GB" w:eastAsia="zh-CN"/>
        </w:rPr>
      </w:pPr>
      <w:r>
        <w:rPr>
          <w:lang w:val="en-GB" w:eastAsia="zh-CN"/>
        </w:rPr>
        <w:t>-</w:t>
      </w:r>
      <w:r>
        <w:rPr>
          <w:lang w:val="en-GB" w:eastAsia="zh-CN"/>
        </w:rPr>
        <w:tab/>
        <w:t>Option1: Start time and duration</w:t>
      </w:r>
    </w:p>
    <w:p w:rsidR="009A2043" w:rsidRDefault="00366F3B">
      <w:pPr>
        <w:rPr>
          <w:lang w:val="en-GB" w:eastAsia="zh-CN"/>
        </w:rPr>
      </w:pPr>
      <w:r>
        <w:rPr>
          <w:lang w:val="en-GB" w:eastAsia="zh-CN"/>
        </w:rPr>
        <w:t>-</w:t>
      </w:r>
      <w:r>
        <w:rPr>
          <w:lang w:val="en-GB" w:eastAsia="zh-CN"/>
        </w:rPr>
        <w:tab/>
        <w:t>Option2: Start time and End time</w:t>
      </w:r>
    </w:p>
    <w:p w:rsidR="009A2043" w:rsidRDefault="00366F3B">
      <w:pPr>
        <w:rPr>
          <w:lang w:val="en-GB" w:eastAsia="zh-CN"/>
        </w:rPr>
      </w:pPr>
      <w:r>
        <w:rPr>
          <w:lang w:val="en-GB" w:eastAsia="zh-CN"/>
        </w:rPr>
        <w:t>Both option are OK. Option 1 are preferred. In this way, the NG-RAN node will consider the configuration of start time or duration, and report the prediction information in the validity time. Following are the potential structure of the start time and duration time, and this IE can be carried in the request message optionally.</w:t>
      </w:r>
    </w:p>
    <w:p w:rsidR="009A2043" w:rsidRDefault="00366F3B">
      <w:r>
        <w:t>This IE contains the start time and/or duration for the validity time for AI/ML related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A2043">
        <w:tc>
          <w:tcPr>
            <w:tcW w:w="2451" w:type="dxa"/>
            <w:tcBorders>
              <w:top w:val="single" w:sz="4" w:space="0" w:color="auto"/>
              <w:left w:val="single" w:sz="4" w:space="0" w:color="auto"/>
              <w:bottom w:val="single" w:sz="4" w:space="0" w:color="auto"/>
              <w:right w:val="single" w:sz="4" w:space="0" w:color="auto"/>
            </w:tcBorders>
          </w:tcPr>
          <w:p w:rsidR="009A2043" w:rsidRDefault="00366F3B">
            <w:pPr>
              <w:keepNext/>
              <w:keepLines/>
              <w:jc w:val="center"/>
            </w:pPr>
            <w:r>
              <w:t>IE/Group Name</w:t>
            </w:r>
          </w:p>
        </w:tc>
        <w:tc>
          <w:tcPr>
            <w:tcW w:w="1077" w:type="dxa"/>
            <w:tcBorders>
              <w:top w:val="single" w:sz="4" w:space="0" w:color="auto"/>
              <w:left w:val="single" w:sz="4" w:space="0" w:color="auto"/>
              <w:bottom w:val="single" w:sz="4" w:space="0" w:color="auto"/>
              <w:right w:val="single" w:sz="4" w:space="0" w:color="auto"/>
            </w:tcBorders>
          </w:tcPr>
          <w:p w:rsidR="009A2043" w:rsidRDefault="00366F3B">
            <w:pPr>
              <w:keepNext/>
              <w:keepLines/>
              <w:jc w:val="center"/>
            </w:pPr>
            <w:r>
              <w:t>Presence</w:t>
            </w:r>
          </w:p>
        </w:tc>
        <w:tc>
          <w:tcPr>
            <w:tcW w:w="1077" w:type="dxa"/>
            <w:tcBorders>
              <w:top w:val="single" w:sz="4" w:space="0" w:color="auto"/>
              <w:left w:val="single" w:sz="4" w:space="0" w:color="auto"/>
              <w:bottom w:val="single" w:sz="4" w:space="0" w:color="auto"/>
              <w:right w:val="single" w:sz="4" w:space="0" w:color="auto"/>
            </w:tcBorders>
          </w:tcPr>
          <w:p w:rsidR="009A2043" w:rsidRDefault="00366F3B">
            <w:pPr>
              <w:keepNext/>
              <w:keepLines/>
              <w:jc w:val="center"/>
            </w:pPr>
            <w:r>
              <w:t>Range</w:t>
            </w:r>
          </w:p>
        </w:tc>
        <w:tc>
          <w:tcPr>
            <w:tcW w:w="2234" w:type="dxa"/>
            <w:tcBorders>
              <w:top w:val="single" w:sz="4" w:space="0" w:color="auto"/>
              <w:left w:val="single" w:sz="4" w:space="0" w:color="auto"/>
              <w:bottom w:val="single" w:sz="4" w:space="0" w:color="auto"/>
              <w:right w:val="single" w:sz="4" w:space="0" w:color="auto"/>
            </w:tcBorders>
          </w:tcPr>
          <w:p w:rsidR="009A2043" w:rsidRDefault="00366F3B">
            <w:pPr>
              <w:keepNext/>
              <w:keepLines/>
              <w:jc w:val="center"/>
            </w:pPr>
            <w:r>
              <w:t>IE Type and Reference</w:t>
            </w:r>
          </w:p>
        </w:tc>
        <w:tc>
          <w:tcPr>
            <w:tcW w:w="2881" w:type="dxa"/>
            <w:tcBorders>
              <w:top w:val="single" w:sz="4" w:space="0" w:color="auto"/>
              <w:left w:val="single" w:sz="4" w:space="0" w:color="auto"/>
              <w:bottom w:val="single" w:sz="4" w:space="0" w:color="auto"/>
              <w:right w:val="single" w:sz="4" w:space="0" w:color="auto"/>
            </w:tcBorders>
          </w:tcPr>
          <w:p w:rsidR="009A2043" w:rsidRDefault="00366F3B">
            <w:pPr>
              <w:keepNext/>
              <w:keepLines/>
              <w:jc w:val="center"/>
            </w:pPr>
            <w:r>
              <w:t>Semantics Description</w:t>
            </w:r>
          </w:p>
        </w:tc>
      </w:tr>
      <w:tr w:rsidR="009A2043">
        <w:tc>
          <w:tcPr>
            <w:tcW w:w="2451" w:type="dxa"/>
            <w:tcBorders>
              <w:top w:val="single" w:sz="4" w:space="0" w:color="auto"/>
              <w:left w:val="single" w:sz="4" w:space="0" w:color="auto"/>
              <w:bottom w:val="single" w:sz="4" w:space="0" w:color="auto"/>
              <w:right w:val="single" w:sz="4" w:space="0" w:color="auto"/>
            </w:tcBorders>
          </w:tcPr>
          <w:p w:rsidR="009A2043" w:rsidRDefault="00366F3B">
            <w:pPr>
              <w:keepNext/>
              <w:keepLines/>
            </w:pPr>
            <w:r>
              <w:t>Start Time</w:t>
            </w:r>
          </w:p>
        </w:tc>
        <w:tc>
          <w:tcPr>
            <w:tcW w:w="1077" w:type="dxa"/>
            <w:tcBorders>
              <w:top w:val="single" w:sz="4" w:space="0" w:color="auto"/>
              <w:left w:val="single" w:sz="4" w:space="0" w:color="auto"/>
              <w:bottom w:val="single" w:sz="4" w:space="0" w:color="auto"/>
              <w:right w:val="single" w:sz="4" w:space="0" w:color="auto"/>
            </w:tcBorders>
          </w:tcPr>
          <w:p w:rsidR="009A2043" w:rsidRDefault="00366F3B">
            <w:pPr>
              <w:keepNext/>
              <w:keepLines/>
            </w:pPr>
            <w:r>
              <w:t>O</w:t>
            </w:r>
          </w:p>
        </w:tc>
        <w:tc>
          <w:tcPr>
            <w:tcW w:w="1077" w:type="dxa"/>
            <w:tcBorders>
              <w:top w:val="single" w:sz="4" w:space="0" w:color="auto"/>
              <w:left w:val="single" w:sz="4" w:space="0" w:color="auto"/>
              <w:bottom w:val="single" w:sz="4" w:space="0" w:color="auto"/>
              <w:right w:val="single" w:sz="4" w:space="0" w:color="auto"/>
            </w:tcBorders>
          </w:tcPr>
          <w:p w:rsidR="009A2043" w:rsidRDefault="009A2043">
            <w:pPr>
              <w:keepNext/>
              <w:keepLines/>
            </w:pPr>
          </w:p>
        </w:tc>
        <w:tc>
          <w:tcPr>
            <w:tcW w:w="2234" w:type="dxa"/>
            <w:tcBorders>
              <w:top w:val="single" w:sz="4" w:space="0" w:color="auto"/>
              <w:left w:val="single" w:sz="4" w:space="0" w:color="auto"/>
              <w:bottom w:val="single" w:sz="4" w:space="0" w:color="auto"/>
              <w:right w:val="single" w:sz="4" w:space="0" w:color="auto"/>
            </w:tcBorders>
          </w:tcPr>
          <w:p w:rsidR="009A2043" w:rsidRDefault="00366F3B">
            <w:pPr>
              <w:keepNext/>
              <w:keepLines/>
            </w:pPr>
            <w:r>
              <w:t>Relative Time 1900</w:t>
            </w:r>
          </w:p>
          <w:p w:rsidR="009A2043" w:rsidRDefault="00366F3B">
            <w:pPr>
              <w:keepNext/>
              <w:keepLines/>
            </w:pPr>
            <w:r>
              <w:t>9.2.36</w:t>
            </w:r>
          </w:p>
        </w:tc>
        <w:tc>
          <w:tcPr>
            <w:tcW w:w="2881" w:type="dxa"/>
            <w:tcBorders>
              <w:top w:val="single" w:sz="4" w:space="0" w:color="auto"/>
              <w:left w:val="single" w:sz="4" w:space="0" w:color="auto"/>
              <w:bottom w:val="single" w:sz="4" w:space="0" w:color="auto"/>
              <w:right w:val="single" w:sz="4" w:space="0" w:color="auto"/>
            </w:tcBorders>
          </w:tcPr>
          <w:p w:rsidR="009A2043" w:rsidRDefault="009A2043">
            <w:pPr>
              <w:keepNext/>
              <w:keepLines/>
            </w:pPr>
          </w:p>
        </w:tc>
      </w:tr>
      <w:tr w:rsidR="009A2043">
        <w:tc>
          <w:tcPr>
            <w:tcW w:w="2451" w:type="dxa"/>
            <w:tcBorders>
              <w:top w:val="single" w:sz="4" w:space="0" w:color="auto"/>
              <w:left w:val="single" w:sz="4" w:space="0" w:color="auto"/>
              <w:bottom w:val="single" w:sz="4" w:space="0" w:color="auto"/>
              <w:right w:val="single" w:sz="4" w:space="0" w:color="auto"/>
            </w:tcBorders>
          </w:tcPr>
          <w:p w:rsidR="009A2043" w:rsidRDefault="00366F3B">
            <w:pPr>
              <w:keepNext/>
              <w:keepLines/>
            </w:pPr>
            <w:r>
              <w:t>Duration</w:t>
            </w:r>
          </w:p>
        </w:tc>
        <w:tc>
          <w:tcPr>
            <w:tcW w:w="1077" w:type="dxa"/>
            <w:tcBorders>
              <w:top w:val="single" w:sz="4" w:space="0" w:color="auto"/>
              <w:left w:val="single" w:sz="4" w:space="0" w:color="auto"/>
              <w:bottom w:val="single" w:sz="4" w:space="0" w:color="auto"/>
              <w:right w:val="single" w:sz="4" w:space="0" w:color="auto"/>
            </w:tcBorders>
          </w:tcPr>
          <w:p w:rsidR="009A2043" w:rsidRDefault="00366F3B">
            <w:pPr>
              <w:keepNext/>
              <w:keepLines/>
            </w:pPr>
            <w:r>
              <w:t>O</w:t>
            </w:r>
          </w:p>
        </w:tc>
        <w:tc>
          <w:tcPr>
            <w:tcW w:w="1077" w:type="dxa"/>
            <w:tcBorders>
              <w:top w:val="single" w:sz="4" w:space="0" w:color="auto"/>
              <w:left w:val="single" w:sz="4" w:space="0" w:color="auto"/>
              <w:bottom w:val="single" w:sz="4" w:space="0" w:color="auto"/>
              <w:right w:val="single" w:sz="4" w:space="0" w:color="auto"/>
            </w:tcBorders>
          </w:tcPr>
          <w:p w:rsidR="009A2043" w:rsidRDefault="009A2043">
            <w:pPr>
              <w:keepNext/>
              <w:keepLines/>
            </w:pPr>
          </w:p>
        </w:tc>
        <w:tc>
          <w:tcPr>
            <w:tcW w:w="2234" w:type="dxa"/>
            <w:tcBorders>
              <w:top w:val="single" w:sz="4" w:space="0" w:color="auto"/>
              <w:left w:val="single" w:sz="4" w:space="0" w:color="auto"/>
              <w:bottom w:val="single" w:sz="4" w:space="0" w:color="auto"/>
              <w:right w:val="single" w:sz="4" w:space="0" w:color="auto"/>
            </w:tcBorders>
          </w:tcPr>
          <w:p w:rsidR="009A2043" w:rsidRDefault="00366F3B">
            <w:pPr>
              <w:keepNext/>
              <w:keepLines/>
            </w:pPr>
            <w:r>
              <w:t>INTEGER (0..90060, …)</w:t>
            </w:r>
          </w:p>
        </w:tc>
        <w:tc>
          <w:tcPr>
            <w:tcW w:w="2881" w:type="dxa"/>
            <w:tcBorders>
              <w:top w:val="single" w:sz="4" w:space="0" w:color="auto"/>
              <w:left w:val="single" w:sz="4" w:space="0" w:color="auto"/>
              <w:bottom w:val="single" w:sz="4" w:space="0" w:color="auto"/>
              <w:right w:val="single" w:sz="4" w:space="0" w:color="auto"/>
            </w:tcBorders>
          </w:tcPr>
          <w:p w:rsidR="009A2043" w:rsidRDefault="00366F3B">
            <w:pPr>
              <w:keepNext/>
              <w:keepLines/>
            </w:pPr>
            <w:r>
              <w:t>Unit: seconds</w:t>
            </w:r>
          </w:p>
        </w:tc>
      </w:tr>
    </w:tbl>
    <w:p w:rsidR="009A2043" w:rsidRDefault="009A2043">
      <w:pPr>
        <w:rPr>
          <w:lang w:val="en-GB" w:eastAsia="zh-CN"/>
        </w:rPr>
      </w:pPr>
    </w:p>
    <w:p w:rsidR="009A2043" w:rsidRDefault="00366F3B">
      <w:pPr>
        <w:numPr>
          <w:ilvl w:val="0"/>
          <w:numId w:val="15"/>
        </w:numPr>
        <w:jc w:val="both"/>
        <w:rPr>
          <w:b/>
          <w:lang w:eastAsia="zh-CN"/>
        </w:rPr>
      </w:pPr>
      <w:r>
        <w:rPr>
          <w:rFonts w:eastAsiaTheme="minorEastAsia"/>
          <w:b/>
          <w:i/>
          <w:lang w:val="en-GB" w:eastAsia="zh-CN"/>
        </w:rPr>
        <w:t>Requested Timing Informaiton</w:t>
      </w:r>
      <w:r>
        <w:rPr>
          <w:rFonts w:eastAsiaTheme="minorEastAsia"/>
          <w:b/>
          <w:lang w:val="en-GB" w:eastAsia="zh-CN"/>
        </w:rPr>
        <w:t xml:space="preserve"> IE involves</w:t>
      </w:r>
      <w:r>
        <w:rPr>
          <w:b/>
          <w:lang w:eastAsia="zh-CN"/>
        </w:rPr>
        <w:t xml:space="preserve"> configuration of the start time and duration to represent the time window of the information.</w:t>
      </w:r>
    </w:p>
    <w:p w:rsidR="009A2043" w:rsidRDefault="00366F3B">
      <w:pPr>
        <w:rPr>
          <w:b/>
          <w:lang w:eastAsia="zh-CN"/>
        </w:rPr>
      </w:pPr>
      <w:r>
        <w:rPr>
          <w:lang w:eastAsia="zh-CN"/>
        </w:rPr>
        <w:lastRenderedPageBreak/>
        <w:t>The corresponding TP is provided in the companion contributions [</w:t>
      </w:r>
      <w:r w:rsidR="00923191">
        <w:rPr>
          <w:lang w:eastAsia="zh-CN"/>
        </w:rPr>
        <w:t>1</w:t>
      </w:r>
      <w:r>
        <w:rPr>
          <w:lang w:eastAsia="zh-CN"/>
        </w:rPr>
        <w:t>].</w:t>
      </w:r>
    </w:p>
    <w:p w:rsidR="009A2043" w:rsidRDefault="00366F3B">
      <w:pPr>
        <w:pStyle w:val="1"/>
        <w:rPr>
          <w:lang w:val="en-US"/>
        </w:rPr>
      </w:pPr>
      <w:r>
        <w:rPr>
          <w:lang w:val="en-US"/>
        </w:rPr>
        <w:t>Conclusion</w:t>
      </w:r>
    </w:p>
    <w:p w:rsidR="009A2043" w:rsidRDefault="00366F3B">
      <w:pPr>
        <w:rPr>
          <w:lang w:eastAsia="ko-KR"/>
        </w:rPr>
      </w:pPr>
      <w:r>
        <w:rPr>
          <w:lang w:eastAsia="ko-KR"/>
        </w:rPr>
        <w:t>We propose the following observations and proposals:</w:t>
      </w:r>
    </w:p>
    <w:p w:rsidR="006C5F25" w:rsidRDefault="006C5F25" w:rsidP="006C5F25">
      <w:pPr>
        <w:numPr>
          <w:ilvl w:val="0"/>
          <w:numId w:val="20"/>
        </w:numPr>
        <w:jc w:val="both"/>
        <w:rPr>
          <w:b/>
          <w:lang w:eastAsia="zh-CN"/>
        </w:rPr>
      </w:pPr>
      <w:r>
        <w:rPr>
          <w:b/>
          <w:lang w:eastAsia="zh-CN"/>
        </w:rPr>
        <w:t xml:space="preserve">With respect to the procedure used for AI/ML information, the partial reporting should be supported. </w:t>
      </w:r>
    </w:p>
    <w:p w:rsidR="006C5F25" w:rsidRDefault="006C5F25" w:rsidP="006C5F25">
      <w:pPr>
        <w:numPr>
          <w:ilvl w:val="0"/>
          <w:numId w:val="20"/>
        </w:numPr>
        <w:jc w:val="both"/>
        <w:rPr>
          <w:b/>
          <w:lang w:eastAsia="zh-CN"/>
        </w:rPr>
      </w:pPr>
      <w:r>
        <w:rPr>
          <w:b/>
          <w:lang w:eastAsia="zh-CN"/>
        </w:rPr>
        <w:t>It is asked to discuss how to support the partial reporting in the new procedure for AI/ML information.</w:t>
      </w:r>
    </w:p>
    <w:p w:rsidR="006C5F25" w:rsidRDefault="006C5F25" w:rsidP="006C5F25">
      <w:pPr>
        <w:numPr>
          <w:ilvl w:val="0"/>
          <w:numId w:val="20"/>
        </w:numPr>
        <w:jc w:val="both"/>
        <w:rPr>
          <w:b/>
          <w:lang w:eastAsia="zh-CN"/>
        </w:rPr>
      </w:pPr>
      <w:r>
        <w:rPr>
          <w:rFonts w:eastAsiaTheme="minorEastAsia"/>
          <w:b/>
          <w:lang w:eastAsia="zh-CN"/>
        </w:rPr>
        <w:t xml:space="preserve">To support the partial reporting mechanisms: </w:t>
      </w:r>
    </w:p>
    <w:p w:rsidR="006C5F25" w:rsidRDefault="006C5F25" w:rsidP="006C5F25">
      <w:pPr>
        <w:pStyle w:val="afb"/>
        <w:numPr>
          <w:ilvl w:val="0"/>
          <w:numId w:val="16"/>
        </w:numPr>
        <w:rPr>
          <w:b/>
          <w:sz w:val="20"/>
          <w:szCs w:val="20"/>
          <w:lang w:eastAsia="zh-CN"/>
        </w:rPr>
      </w:pPr>
      <w:r>
        <w:rPr>
          <w:rFonts w:ascii="Times New Roman" w:eastAsiaTheme="minorEastAsia" w:hAnsi="Times New Roman"/>
          <w:b/>
          <w:sz w:val="20"/>
          <w:szCs w:val="20"/>
          <w:lang w:eastAsia="zh-CN"/>
        </w:rPr>
        <w:t xml:space="preserve">Introduce </w:t>
      </w:r>
      <w:r>
        <w:rPr>
          <w:rFonts w:ascii="Times New Roman" w:eastAsiaTheme="minorEastAsia" w:hAnsi="Times New Roman"/>
          <w:b/>
          <w:i/>
          <w:sz w:val="20"/>
          <w:szCs w:val="20"/>
          <w:lang w:eastAsia="zh-CN"/>
        </w:rPr>
        <w:t>Partial Reporting Indication</w:t>
      </w:r>
      <w:r>
        <w:rPr>
          <w:rFonts w:ascii="Times New Roman" w:eastAsiaTheme="minorEastAsia" w:hAnsi="Times New Roman"/>
          <w:b/>
          <w:sz w:val="20"/>
          <w:szCs w:val="20"/>
          <w:lang w:eastAsia="zh-CN"/>
        </w:rPr>
        <w:t xml:space="preserve"> IE in the request message to indicate whether partial reporting is allowed by the NG-RAN node1.</w:t>
      </w:r>
      <w:r>
        <w:rPr>
          <w:sz w:val="20"/>
          <w:szCs w:val="20"/>
        </w:rPr>
        <w:t xml:space="preserve"> </w:t>
      </w:r>
    </w:p>
    <w:p w:rsidR="006C5F25" w:rsidRDefault="006C5F25" w:rsidP="006C5F25">
      <w:pPr>
        <w:pStyle w:val="afb"/>
        <w:numPr>
          <w:ilvl w:val="0"/>
          <w:numId w:val="16"/>
        </w:numPr>
        <w:rPr>
          <w:b/>
          <w:sz w:val="20"/>
          <w:szCs w:val="20"/>
          <w:lang w:eastAsia="zh-CN"/>
        </w:rPr>
      </w:pPr>
      <w:r>
        <w:rPr>
          <w:rFonts w:ascii="Times New Roman" w:eastAsiaTheme="minorEastAsia" w:hAnsi="Times New Roman"/>
          <w:b/>
          <w:sz w:val="20"/>
          <w:szCs w:val="20"/>
          <w:lang w:eastAsia="zh-CN"/>
        </w:rPr>
        <w:t>Introduce new cause value “Partial Reporting Failure”.</w:t>
      </w:r>
    </w:p>
    <w:p w:rsidR="006C5F25" w:rsidRDefault="006C5F25" w:rsidP="006C5F25">
      <w:pPr>
        <w:pStyle w:val="afb"/>
        <w:numPr>
          <w:ilvl w:val="0"/>
          <w:numId w:val="16"/>
        </w:numPr>
        <w:rPr>
          <w:b/>
          <w:sz w:val="20"/>
          <w:szCs w:val="20"/>
          <w:lang w:eastAsia="zh-CN"/>
        </w:rPr>
      </w:pPr>
      <w:r>
        <w:rPr>
          <w:rFonts w:ascii="Times New Roman" w:eastAsiaTheme="minorEastAsia" w:hAnsi="Times New Roman"/>
          <w:b/>
          <w:sz w:val="20"/>
          <w:szCs w:val="20"/>
          <w:lang w:eastAsia="zh-CN"/>
        </w:rPr>
        <w:t xml:space="preserve">Introduce the </w:t>
      </w:r>
      <w:r>
        <w:rPr>
          <w:rFonts w:ascii="Times New Roman" w:eastAsiaTheme="minorEastAsia" w:hAnsi="Times New Roman"/>
          <w:b/>
          <w:i/>
          <w:sz w:val="20"/>
          <w:szCs w:val="20"/>
          <w:lang w:eastAsia="zh-CN"/>
        </w:rPr>
        <w:t>Successful Report Characteristic</w:t>
      </w:r>
      <w:r>
        <w:rPr>
          <w:rFonts w:ascii="Times New Roman" w:eastAsiaTheme="minorEastAsia" w:hAnsi="Times New Roman"/>
          <w:b/>
          <w:sz w:val="20"/>
          <w:szCs w:val="20"/>
          <w:lang w:eastAsia="zh-CN"/>
        </w:rPr>
        <w:t xml:space="preserve"> IE in the response message to indicate which the requested measurement is successfully indicated. </w:t>
      </w:r>
    </w:p>
    <w:p w:rsidR="006C5F25" w:rsidRDefault="006C5F25" w:rsidP="006C5F25">
      <w:pPr>
        <w:numPr>
          <w:ilvl w:val="0"/>
          <w:numId w:val="21"/>
        </w:numPr>
        <w:jc w:val="both"/>
        <w:rPr>
          <w:lang w:eastAsia="zh-CN"/>
        </w:rPr>
      </w:pPr>
      <w:r>
        <w:rPr>
          <w:rFonts w:hint="eastAsia"/>
          <w:b/>
          <w:bCs/>
          <w:lang w:eastAsia="zh-CN"/>
        </w:rPr>
        <w:t>Target gNB can implicitly know the requirement of the source gNB and wait the specific UE handover based on the Request Characteristic IE in the AI/ML INFORMATION REQUEST messag</w:t>
      </w:r>
      <w:r>
        <w:rPr>
          <w:rFonts w:hint="eastAsia"/>
          <w:lang w:eastAsia="zh-CN"/>
        </w:rPr>
        <w:t>e.</w:t>
      </w:r>
    </w:p>
    <w:p w:rsidR="006C5F25" w:rsidRDefault="006C5F25" w:rsidP="006C5F25">
      <w:pPr>
        <w:numPr>
          <w:ilvl w:val="0"/>
          <w:numId w:val="21"/>
        </w:numPr>
        <w:jc w:val="both"/>
        <w:rPr>
          <w:b/>
          <w:bCs/>
          <w:lang w:eastAsia="zh-CN"/>
        </w:rPr>
      </w:pPr>
      <w:r>
        <w:rPr>
          <w:rFonts w:hint="eastAsia"/>
          <w:b/>
          <w:bCs/>
          <w:lang w:eastAsia="zh-CN"/>
        </w:rPr>
        <w:t>The target NG-RAN node doesn</w:t>
      </w:r>
      <w:r>
        <w:rPr>
          <w:b/>
          <w:bCs/>
          <w:lang w:eastAsia="zh-CN"/>
        </w:rPr>
        <w:t>’</w:t>
      </w:r>
      <w:r>
        <w:rPr>
          <w:rFonts w:hint="eastAsia"/>
          <w:b/>
          <w:bCs/>
          <w:lang w:eastAsia="zh-CN"/>
        </w:rPr>
        <w:t>t understand the real requirement of the source NG-RAN node if only indicate the requested measurement.</w:t>
      </w:r>
    </w:p>
    <w:p w:rsidR="006C5F25" w:rsidRDefault="006C5F25" w:rsidP="006C5F25">
      <w:pPr>
        <w:numPr>
          <w:ilvl w:val="0"/>
          <w:numId w:val="20"/>
        </w:numPr>
        <w:jc w:val="both"/>
        <w:rPr>
          <w:b/>
          <w:bCs/>
          <w:lang w:eastAsia="zh-CN"/>
        </w:rPr>
      </w:pPr>
      <w:r>
        <w:rPr>
          <w:rFonts w:hint="eastAsia"/>
          <w:b/>
          <w:bCs/>
          <w:lang w:eastAsia="zh-CN"/>
        </w:rPr>
        <w:t xml:space="preserve">Introduce the </w:t>
      </w:r>
      <w:r>
        <w:rPr>
          <w:b/>
          <w:bCs/>
          <w:lang w:eastAsia="zh-CN"/>
        </w:rPr>
        <w:t>Request</w:t>
      </w:r>
      <w:r>
        <w:rPr>
          <w:rFonts w:hint="eastAsia"/>
          <w:b/>
          <w:bCs/>
          <w:lang w:eastAsia="zh-CN"/>
        </w:rPr>
        <w:t xml:space="preserve"> Type IE in the request message that the measurement is triggered after the UE(s) handover.</w:t>
      </w:r>
    </w:p>
    <w:p w:rsidR="006C5F25" w:rsidRDefault="006C5F25" w:rsidP="006C5F25">
      <w:pPr>
        <w:numPr>
          <w:ilvl w:val="0"/>
          <w:numId w:val="20"/>
        </w:numPr>
        <w:rPr>
          <w:b/>
          <w:bCs/>
          <w:lang w:eastAsia="zh-CN"/>
        </w:rPr>
      </w:pPr>
      <w:r>
        <w:rPr>
          <w:rFonts w:hint="eastAsia"/>
          <w:b/>
          <w:bCs/>
          <w:lang w:eastAsia="zh-CN"/>
        </w:rPr>
        <w:t>Introduce the measurement ID in the Handover Request message, which is the same ID in the AI/ML INFORMATION REQUEST</w:t>
      </w:r>
      <w:r>
        <w:rPr>
          <w:b/>
          <w:bCs/>
          <w:lang w:eastAsia="zh-CN"/>
        </w:rPr>
        <w:t>/RESPONSE</w:t>
      </w:r>
      <w:r>
        <w:rPr>
          <w:rFonts w:hint="eastAsia"/>
          <w:b/>
          <w:bCs/>
          <w:lang w:eastAsia="zh-CN"/>
        </w:rPr>
        <w:t xml:space="preserve"> message.</w:t>
      </w:r>
    </w:p>
    <w:p w:rsidR="006C5F25" w:rsidRDefault="006C5F25" w:rsidP="006C5F25">
      <w:pPr>
        <w:numPr>
          <w:ilvl w:val="0"/>
          <w:numId w:val="20"/>
        </w:numPr>
        <w:rPr>
          <w:b/>
          <w:bCs/>
          <w:lang w:eastAsia="zh-CN"/>
        </w:rPr>
      </w:pPr>
      <w:r w:rsidRPr="00683FCD">
        <w:rPr>
          <w:b/>
          <w:bCs/>
          <w:lang w:eastAsia="zh-CN"/>
        </w:rPr>
        <w:t xml:space="preserve">Introduce the </w:t>
      </w:r>
      <w:r w:rsidRPr="00A73C8E">
        <w:rPr>
          <w:b/>
          <w:bCs/>
          <w:i/>
          <w:lang w:eastAsia="zh-CN"/>
        </w:rPr>
        <w:t>UE Assistance Identifier</w:t>
      </w:r>
      <w:r w:rsidRPr="00683FCD">
        <w:rPr>
          <w:b/>
          <w:bCs/>
          <w:lang w:eastAsia="zh-CN"/>
        </w:rPr>
        <w:t xml:space="preserve"> IE in the AI/ML INFORMATION UPDATE message (which name is FFS) with UE performance feedback.</w:t>
      </w:r>
    </w:p>
    <w:p w:rsidR="006C5F25" w:rsidRPr="00BE549E" w:rsidRDefault="006C5F25" w:rsidP="006C5F25">
      <w:pPr>
        <w:numPr>
          <w:ilvl w:val="0"/>
          <w:numId w:val="20"/>
        </w:numPr>
        <w:rPr>
          <w:b/>
          <w:bCs/>
          <w:lang w:eastAsia="zh-CN"/>
        </w:rPr>
      </w:pPr>
      <w:r w:rsidRPr="00683FCD">
        <w:rPr>
          <w:b/>
          <w:bCs/>
          <w:lang w:eastAsia="zh-CN"/>
        </w:rPr>
        <w:t xml:space="preserve">Introduce </w:t>
      </w:r>
      <w:r w:rsidRPr="00BE549E">
        <w:rPr>
          <w:b/>
          <w:bCs/>
          <w:i/>
          <w:lang w:eastAsia="zh-CN"/>
        </w:rPr>
        <w:t>UE Associated Info Result</w:t>
      </w:r>
      <w:r>
        <w:rPr>
          <w:b/>
          <w:bCs/>
          <w:lang w:eastAsia="zh-CN"/>
        </w:rPr>
        <w:t xml:space="preserve"> IE in the AI/ML INFORMATION UPDATE message </w:t>
      </w:r>
      <w:r w:rsidRPr="00683FCD">
        <w:rPr>
          <w:b/>
          <w:bCs/>
          <w:lang w:eastAsia="zh-CN"/>
        </w:rPr>
        <w:t>(which name is FFS)</w:t>
      </w:r>
      <w:r>
        <w:rPr>
          <w:b/>
          <w:bCs/>
          <w:lang w:eastAsia="zh-CN"/>
        </w:rPr>
        <w:t xml:space="preserve"> to include multiple UE performance feedback.</w:t>
      </w:r>
    </w:p>
    <w:p w:rsidR="006C5F25" w:rsidRDefault="006C5F25" w:rsidP="006C5F25">
      <w:pPr>
        <w:numPr>
          <w:ilvl w:val="0"/>
          <w:numId w:val="21"/>
        </w:numPr>
        <w:jc w:val="both"/>
        <w:rPr>
          <w:b/>
          <w:lang w:eastAsia="zh-CN"/>
        </w:rPr>
      </w:pPr>
      <w:r>
        <w:rPr>
          <w:b/>
          <w:lang w:eastAsia="zh-CN"/>
        </w:rPr>
        <w:t>The event related to exceeding or dropping below the threshold is hard to define and is highly associated with the specific AI/ML algorithms</w:t>
      </w:r>
    </w:p>
    <w:p w:rsidR="006C5F25" w:rsidRDefault="006C5F25" w:rsidP="006C5F25">
      <w:pPr>
        <w:numPr>
          <w:ilvl w:val="0"/>
          <w:numId w:val="20"/>
        </w:numPr>
        <w:jc w:val="both"/>
        <w:rPr>
          <w:b/>
          <w:lang w:eastAsia="zh-CN"/>
        </w:rPr>
      </w:pPr>
      <w:r>
        <w:rPr>
          <w:rFonts w:hint="eastAsia"/>
          <w:b/>
          <w:lang w:eastAsia="zh-CN"/>
        </w:rPr>
        <w:t>Threshold</w:t>
      </w:r>
      <w:r>
        <w:rPr>
          <w:b/>
          <w:lang w:eastAsia="zh-CN"/>
        </w:rPr>
        <w:t>-triggered</w:t>
      </w:r>
      <w:r>
        <w:rPr>
          <w:rFonts w:hint="eastAsia"/>
          <w:b/>
          <w:lang w:eastAsia="zh-CN"/>
        </w:rPr>
        <w:t xml:space="preserve"> </w:t>
      </w:r>
      <w:r>
        <w:rPr>
          <w:b/>
          <w:lang w:eastAsia="zh-CN"/>
        </w:rPr>
        <w:t xml:space="preserve">reporting is not </w:t>
      </w:r>
      <w:r>
        <w:rPr>
          <w:rFonts w:hint="eastAsia"/>
          <w:b/>
          <w:lang w:eastAsia="zh-CN"/>
        </w:rPr>
        <w:t>feasible</w:t>
      </w:r>
      <w:r>
        <w:rPr>
          <w:b/>
          <w:lang w:eastAsia="zh-CN"/>
        </w:rPr>
        <w:t>.</w:t>
      </w:r>
    </w:p>
    <w:p w:rsidR="006C5F25" w:rsidRDefault="006C5F25" w:rsidP="006C5F25">
      <w:pPr>
        <w:numPr>
          <w:ilvl w:val="0"/>
          <w:numId w:val="21"/>
        </w:numPr>
        <w:jc w:val="both"/>
        <w:rPr>
          <w:b/>
          <w:lang w:val="en-GB" w:eastAsia="zh-CN"/>
        </w:rPr>
      </w:pPr>
      <w:r>
        <w:rPr>
          <w:b/>
          <w:lang w:val="en-GB" w:eastAsia="zh-CN"/>
        </w:rPr>
        <w:t>The node requesting a prediction, itself, knows the necessary duration of prediction, and then it indicates the other node the start time and end time of prediction.</w:t>
      </w:r>
    </w:p>
    <w:p w:rsidR="006C5F25" w:rsidRDefault="006C5F25" w:rsidP="006C5F25">
      <w:pPr>
        <w:numPr>
          <w:ilvl w:val="0"/>
          <w:numId w:val="20"/>
        </w:numPr>
        <w:jc w:val="both"/>
        <w:rPr>
          <w:b/>
          <w:lang w:val="en-GB" w:eastAsia="zh-CN"/>
        </w:rPr>
      </w:pPr>
      <w:r>
        <w:rPr>
          <w:rFonts w:eastAsiaTheme="minorEastAsia"/>
          <w:b/>
          <w:lang w:val="en-GB" w:eastAsia="zh-CN"/>
        </w:rPr>
        <w:t xml:space="preserve">Introduce the </w:t>
      </w:r>
      <w:r>
        <w:rPr>
          <w:rFonts w:eastAsiaTheme="minorEastAsia"/>
          <w:b/>
          <w:i/>
          <w:lang w:val="en-GB" w:eastAsia="zh-CN"/>
        </w:rPr>
        <w:t>Requested Timing Informaiton</w:t>
      </w:r>
      <w:r>
        <w:rPr>
          <w:rFonts w:eastAsiaTheme="minorEastAsia"/>
          <w:b/>
          <w:lang w:val="en-GB" w:eastAsia="zh-CN"/>
        </w:rPr>
        <w:t xml:space="preserve"> IE in the request message.</w:t>
      </w:r>
    </w:p>
    <w:p w:rsidR="006C5F25" w:rsidRDefault="006C5F25" w:rsidP="006C5F25">
      <w:pPr>
        <w:numPr>
          <w:ilvl w:val="0"/>
          <w:numId w:val="20"/>
        </w:numPr>
        <w:jc w:val="both"/>
        <w:rPr>
          <w:b/>
          <w:lang w:eastAsia="zh-CN"/>
        </w:rPr>
      </w:pPr>
      <w:r>
        <w:rPr>
          <w:rFonts w:eastAsiaTheme="minorEastAsia"/>
          <w:b/>
          <w:i/>
          <w:lang w:val="en-GB" w:eastAsia="zh-CN"/>
        </w:rPr>
        <w:t>Requested Timing Informaiton</w:t>
      </w:r>
      <w:r>
        <w:rPr>
          <w:rFonts w:eastAsiaTheme="minorEastAsia"/>
          <w:b/>
          <w:lang w:val="en-GB" w:eastAsia="zh-CN"/>
        </w:rPr>
        <w:t xml:space="preserve"> IE involves</w:t>
      </w:r>
      <w:r>
        <w:rPr>
          <w:b/>
          <w:lang w:eastAsia="zh-CN"/>
        </w:rPr>
        <w:t xml:space="preserve"> configuration of the start time and duration to represent the time window of the information.</w:t>
      </w:r>
    </w:p>
    <w:p w:rsidR="009A2043" w:rsidRDefault="00366F3B">
      <w:pPr>
        <w:pStyle w:val="1"/>
        <w:numPr>
          <w:ilvl w:val="0"/>
          <w:numId w:val="0"/>
        </w:numPr>
        <w:ind w:left="420" w:hanging="420"/>
        <w:rPr>
          <w:lang w:val="en-US"/>
        </w:rPr>
      </w:pPr>
      <w:r>
        <w:rPr>
          <w:lang w:val="en-US"/>
        </w:rPr>
        <w:t>References</w:t>
      </w:r>
    </w:p>
    <w:p w:rsidR="009A2043" w:rsidRDefault="00366F3B">
      <w:pPr>
        <w:numPr>
          <w:ilvl w:val="0"/>
          <w:numId w:val="19"/>
        </w:numPr>
        <w:rPr>
          <w:lang w:eastAsia="zh-CN"/>
        </w:rPr>
      </w:pPr>
      <w:r>
        <w:rPr>
          <w:lang w:eastAsia="zh-CN"/>
        </w:rPr>
        <w:t>R3-23</w:t>
      </w:r>
      <w:r w:rsidR="00623613">
        <w:t>1681</w:t>
      </w:r>
      <w:bookmarkStart w:id="54" w:name="_GoBack"/>
      <w:bookmarkEnd w:id="54"/>
      <w:r>
        <w:rPr>
          <w:lang w:eastAsia="zh-CN"/>
        </w:rPr>
        <w:t>, (TP to 38.423) AIRAN Impact on Xn Interface, ZTE</w:t>
      </w:r>
    </w:p>
    <w:sectPr w:rsidR="009A2043">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23D" w:rsidRDefault="0030123D">
      <w:pPr>
        <w:spacing w:after="0"/>
      </w:pPr>
      <w:r>
        <w:separator/>
      </w:r>
    </w:p>
  </w:endnote>
  <w:endnote w:type="continuationSeparator" w:id="0">
    <w:p w:rsidR="0030123D" w:rsidRDefault="003012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imesNewRomanPSMT">
    <w:altName w:val="等线"/>
    <w:charset w:val="86"/>
    <w:family w:val="auto"/>
    <w:pitch w:val="default"/>
    <w:sig w:usb0="00000000" w:usb1="00000000" w:usb2="00000010" w:usb3="00000000" w:csb0="00040000" w:csb1="00000000"/>
  </w:font>
  <w:font w:name="TimesNewRomanPS-ItalicMT">
    <w:altName w:val="Times New Roman"/>
    <w:charset w:val="00"/>
    <w:family w:val="roman"/>
    <w:pitch w:val="default"/>
  </w:font>
  <w:font w:name="Yu Mincho">
    <w:altName w:val="Times New Roman"/>
    <w:charset w:val="00"/>
    <w:family w:val="auto"/>
    <w:pitch w:val="default"/>
  </w:font>
  <w:font w:name="Arial-BoldMT">
    <w:altName w:val="Arial"/>
    <w:charset w:val="00"/>
    <w:family w:val="swiss"/>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default"/>
  </w:font>
  <w:font w:name="Geneva">
    <w:altName w:val="Arial"/>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256" w:rsidRDefault="0072525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3613">
      <w:rPr>
        <w:rFonts w:ascii="Arial" w:hAnsi="Arial" w:cs="Arial"/>
        <w:b/>
        <w:noProof/>
        <w:sz w:val="18"/>
        <w:szCs w:val="18"/>
      </w:rPr>
      <w:t>6</w:t>
    </w:r>
    <w:r>
      <w:rPr>
        <w:rFonts w:ascii="Arial" w:hAnsi="Arial" w:cs="Arial"/>
        <w:b/>
        <w:sz w:val="18"/>
        <w:szCs w:val="18"/>
      </w:rPr>
      <w:fldChar w:fldCharType="end"/>
    </w:r>
  </w:p>
  <w:p w:rsidR="00725256" w:rsidRDefault="0072525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23D" w:rsidRDefault="0030123D">
      <w:pPr>
        <w:spacing w:after="0"/>
      </w:pPr>
      <w:r>
        <w:separator/>
      </w:r>
    </w:p>
  </w:footnote>
  <w:footnote w:type="continuationSeparator" w:id="0">
    <w:p w:rsidR="0030123D" w:rsidRDefault="003012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15C255"/>
    <w:multiLevelType w:val="singleLevel"/>
    <w:tmpl w:val="9E15C255"/>
    <w:lvl w:ilvl="0">
      <w:start w:val="1"/>
      <w:numFmt w:val="decimal"/>
      <w:lvlText w:val="Proposal %1"/>
      <w:lvlJc w:val="left"/>
      <w:pPr>
        <w:tabs>
          <w:tab w:val="left" w:pos="420"/>
        </w:tabs>
        <w:ind w:left="425" w:hanging="425"/>
      </w:pPr>
      <w:rPr>
        <w:rFonts w:hint="default"/>
        <w:b/>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1CA1C29C"/>
    <w:multiLevelType w:val="singleLevel"/>
    <w:tmpl w:val="1CA1C29C"/>
    <w:lvl w:ilvl="0">
      <w:start w:val="1"/>
      <w:numFmt w:val="decimal"/>
      <w:lvlText w:val="Observation %1"/>
      <w:lvlJc w:val="left"/>
      <w:pPr>
        <w:tabs>
          <w:tab w:val="left" w:pos="420"/>
        </w:tabs>
        <w:ind w:left="425" w:hanging="425"/>
      </w:pPr>
      <w:rPr>
        <w:rFonts w:ascii="Times New Roman" w:hAnsi="Times New Roman" w:hint="default"/>
        <w:b/>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881528D"/>
    <w:multiLevelType w:val="multilevel"/>
    <w:tmpl w:val="4881528D"/>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9B6F7E"/>
    <w:multiLevelType w:val="multilevel"/>
    <w:tmpl w:val="519B6F7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0"/>
      <w:lvlText w:val="%1.%2    "/>
      <w:lvlJc w:val="left"/>
      <w:pPr>
        <w:ind w:left="2966"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AB46A1B"/>
    <w:multiLevelType w:val="singleLevel"/>
    <w:tmpl w:val="9E15C255"/>
    <w:lvl w:ilvl="0">
      <w:start w:val="1"/>
      <w:numFmt w:val="decimal"/>
      <w:lvlText w:val="Proposal %1"/>
      <w:lvlJc w:val="left"/>
      <w:pPr>
        <w:tabs>
          <w:tab w:val="left" w:pos="420"/>
        </w:tabs>
        <w:ind w:left="425" w:hanging="425"/>
      </w:pPr>
      <w:rPr>
        <w:rFonts w:hint="default"/>
        <w:b/>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90E7B2C"/>
    <w:multiLevelType w:val="singleLevel"/>
    <w:tmpl w:val="1CA1C29C"/>
    <w:lvl w:ilvl="0">
      <w:start w:val="1"/>
      <w:numFmt w:val="decimal"/>
      <w:lvlText w:val="Observation %1"/>
      <w:lvlJc w:val="left"/>
      <w:pPr>
        <w:tabs>
          <w:tab w:val="left" w:pos="420"/>
        </w:tabs>
        <w:ind w:left="425" w:hanging="425"/>
      </w:pPr>
      <w:rPr>
        <w:rFonts w:ascii="Times New Roman" w:hAnsi="Times New Roman" w:hint="default"/>
        <w:b/>
      </w:rPr>
    </w:lvl>
  </w:abstractNum>
  <w:abstractNum w:abstractNumId="20" w15:restartNumberingAfterBreak="0">
    <w:nsid w:val="6C170E45"/>
    <w:multiLevelType w:val="multilevel"/>
    <w:tmpl w:val="6C170E45"/>
    <w:lvl w:ilvl="0">
      <w:start w:val="1"/>
      <w:numFmt w:val="bullet"/>
      <w:lvlText w:val="-"/>
      <w:lvlJc w:val="left"/>
      <w:pPr>
        <w:ind w:left="620" w:hanging="420"/>
      </w:pPr>
      <w:rPr>
        <w:rFonts w:ascii="Trebuchet MS" w:hAnsi="Trebuchet M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16"/>
  </w:num>
  <w:num w:numId="2">
    <w:abstractNumId w:val="1"/>
  </w:num>
  <w:num w:numId="3">
    <w:abstractNumId w:val="15"/>
  </w:num>
  <w:num w:numId="4">
    <w:abstractNumId w:val="14"/>
  </w:num>
  <w:num w:numId="5">
    <w:abstractNumId w:val="2"/>
  </w:num>
  <w:num w:numId="6">
    <w:abstractNumId w:val="6"/>
  </w:num>
  <w:num w:numId="7">
    <w:abstractNumId w:val="11"/>
  </w:num>
  <w:num w:numId="8">
    <w:abstractNumId w:val="9"/>
  </w:num>
  <w:num w:numId="9">
    <w:abstractNumId w:val="5"/>
  </w:num>
  <w:num w:numId="10">
    <w:abstractNumId w:val="8"/>
  </w:num>
  <w:num w:numId="11">
    <w:abstractNumId w:val="7"/>
  </w:num>
  <w:num w:numId="12">
    <w:abstractNumId w:val="12"/>
  </w:num>
  <w:num w:numId="13">
    <w:abstractNumId w:val="18"/>
  </w:num>
  <w:num w:numId="14">
    <w:abstractNumId w:val="3"/>
  </w:num>
  <w:num w:numId="15">
    <w:abstractNumId w:val="0"/>
  </w:num>
  <w:num w:numId="16">
    <w:abstractNumId w:val="20"/>
  </w:num>
  <w:num w:numId="17">
    <w:abstractNumId w:val="10"/>
  </w:num>
  <w:num w:numId="18">
    <w:abstractNumId w:val="4"/>
  </w:num>
  <w:num w:numId="19">
    <w:abstractNumId w:val="13"/>
  </w:num>
  <w:num w:numId="20">
    <w:abstractNumId w:val="17"/>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C56"/>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0F91"/>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4B"/>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05C"/>
    <w:rsid w:val="00033300"/>
    <w:rsid w:val="000333A7"/>
    <w:rsid w:val="0003348A"/>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5CC"/>
    <w:rsid w:val="00045604"/>
    <w:rsid w:val="000456BE"/>
    <w:rsid w:val="0004579F"/>
    <w:rsid w:val="00045BFE"/>
    <w:rsid w:val="00045E39"/>
    <w:rsid w:val="00045F36"/>
    <w:rsid w:val="00045FAA"/>
    <w:rsid w:val="0004608A"/>
    <w:rsid w:val="00046259"/>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71C"/>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3E8D"/>
    <w:rsid w:val="0006400B"/>
    <w:rsid w:val="000641A5"/>
    <w:rsid w:val="000646F7"/>
    <w:rsid w:val="00064718"/>
    <w:rsid w:val="000649F5"/>
    <w:rsid w:val="00064AD2"/>
    <w:rsid w:val="00064AD3"/>
    <w:rsid w:val="00064E7D"/>
    <w:rsid w:val="00065125"/>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5F2"/>
    <w:rsid w:val="000759B3"/>
    <w:rsid w:val="00075C88"/>
    <w:rsid w:val="00075C9E"/>
    <w:rsid w:val="00075D66"/>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6B"/>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32"/>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C4D"/>
    <w:rsid w:val="00086CC9"/>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C58"/>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9EC"/>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4C"/>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4F2B"/>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872"/>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64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19E"/>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CA"/>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683"/>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5B9"/>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2AA"/>
    <w:rsid w:val="001D2358"/>
    <w:rsid w:val="001D23A7"/>
    <w:rsid w:val="001D24A9"/>
    <w:rsid w:val="001D2A2C"/>
    <w:rsid w:val="001D2AA0"/>
    <w:rsid w:val="001D30D6"/>
    <w:rsid w:val="001D33BB"/>
    <w:rsid w:val="001D3E66"/>
    <w:rsid w:val="001D3EDC"/>
    <w:rsid w:val="001D43AC"/>
    <w:rsid w:val="001D4534"/>
    <w:rsid w:val="001D471A"/>
    <w:rsid w:val="001D47FC"/>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D7F76"/>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C78"/>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49"/>
    <w:rsid w:val="001F5392"/>
    <w:rsid w:val="001F53CB"/>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0A82"/>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B5"/>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42"/>
    <w:rsid w:val="00225FCE"/>
    <w:rsid w:val="00226537"/>
    <w:rsid w:val="00226920"/>
    <w:rsid w:val="00226BE5"/>
    <w:rsid w:val="00226C7D"/>
    <w:rsid w:val="00226E52"/>
    <w:rsid w:val="00226EE0"/>
    <w:rsid w:val="00227188"/>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2DCB"/>
    <w:rsid w:val="0023301C"/>
    <w:rsid w:val="0023306D"/>
    <w:rsid w:val="0023306E"/>
    <w:rsid w:val="002330C6"/>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1C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5E5"/>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B90"/>
    <w:rsid w:val="00244C7C"/>
    <w:rsid w:val="00244FED"/>
    <w:rsid w:val="0024543B"/>
    <w:rsid w:val="0024559A"/>
    <w:rsid w:val="002455B2"/>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3F1F"/>
    <w:rsid w:val="00254618"/>
    <w:rsid w:val="00254765"/>
    <w:rsid w:val="00254906"/>
    <w:rsid w:val="00254CB6"/>
    <w:rsid w:val="00254CD3"/>
    <w:rsid w:val="00254D2F"/>
    <w:rsid w:val="00254FD0"/>
    <w:rsid w:val="00255493"/>
    <w:rsid w:val="00255666"/>
    <w:rsid w:val="0025584C"/>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773"/>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23D"/>
    <w:rsid w:val="003013E3"/>
    <w:rsid w:val="003015DE"/>
    <w:rsid w:val="003016F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480"/>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A73"/>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3B"/>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3E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ED5"/>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DFD"/>
    <w:rsid w:val="003D0E85"/>
    <w:rsid w:val="003D0EC8"/>
    <w:rsid w:val="003D0F82"/>
    <w:rsid w:val="003D13F7"/>
    <w:rsid w:val="003D1402"/>
    <w:rsid w:val="003D1404"/>
    <w:rsid w:val="003D14A3"/>
    <w:rsid w:val="003D1B52"/>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3"/>
    <w:rsid w:val="00417AED"/>
    <w:rsid w:val="00417C9E"/>
    <w:rsid w:val="00417D2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6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A09"/>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807"/>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53"/>
    <w:rsid w:val="004927D2"/>
    <w:rsid w:val="0049282D"/>
    <w:rsid w:val="00492C26"/>
    <w:rsid w:val="00492CD4"/>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E83"/>
    <w:rsid w:val="004C7F15"/>
    <w:rsid w:val="004D00AA"/>
    <w:rsid w:val="004D0109"/>
    <w:rsid w:val="004D072B"/>
    <w:rsid w:val="004D0839"/>
    <w:rsid w:val="004D0982"/>
    <w:rsid w:val="004D0B27"/>
    <w:rsid w:val="004D0BA1"/>
    <w:rsid w:val="004D0CC0"/>
    <w:rsid w:val="004D11E1"/>
    <w:rsid w:val="004D14B7"/>
    <w:rsid w:val="004D18FE"/>
    <w:rsid w:val="004D1BC4"/>
    <w:rsid w:val="004D1C6C"/>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FA4"/>
    <w:rsid w:val="004D7034"/>
    <w:rsid w:val="004D704D"/>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0FA"/>
    <w:rsid w:val="004F3818"/>
    <w:rsid w:val="004F3960"/>
    <w:rsid w:val="004F3A2C"/>
    <w:rsid w:val="004F3B3D"/>
    <w:rsid w:val="004F3DFB"/>
    <w:rsid w:val="004F3FB9"/>
    <w:rsid w:val="004F3FD2"/>
    <w:rsid w:val="004F420C"/>
    <w:rsid w:val="004F428A"/>
    <w:rsid w:val="004F4884"/>
    <w:rsid w:val="004F48AC"/>
    <w:rsid w:val="004F4AC5"/>
    <w:rsid w:val="004F4D2C"/>
    <w:rsid w:val="004F5065"/>
    <w:rsid w:val="004F509E"/>
    <w:rsid w:val="004F5105"/>
    <w:rsid w:val="004F5377"/>
    <w:rsid w:val="004F5452"/>
    <w:rsid w:val="004F54C4"/>
    <w:rsid w:val="004F5720"/>
    <w:rsid w:val="004F5835"/>
    <w:rsid w:val="004F5878"/>
    <w:rsid w:val="004F592C"/>
    <w:rsid w:val="004F5C45"/>
    <w:rsid w:val="004F5D9F"/>
    <w:rsid w:val="004F5E38"/>
    <w:rsid w:val="004F62B6"/>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2E59"/>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C5D"/>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07FFC"/>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7ED"/>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8F0"/>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689"/>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5B8"/>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DC"/>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0FB4"/>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0F0D"/>
    <w:rsid w:val="005D1243"/>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064"/>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1A9"/>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20"/>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5E5"/>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13"/>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AD9"/>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04C"/>
    <w:rsid w:val="0064219E"/>
    <w:rsid w:val="006421A8"/>
    <w:rsid w:val="0064252A"/>
    <w:rsid w:val="00642791"/>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ABF"/>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99C"/>
    <w:rsid w:val="00670133"/>
    <w:rsid w:val="0067016F"/>
    <w:rsid w:val="0067034F"/>
    <w:rsid w:val="00670576"/>
    <w:rsid w:val="00670F28"/>
    <w:rsid w:val="006712F4"/>
    <w:rsid w:val="006713C7"/>
    <w:rsid w:val="00671472"/>
    <w:rsid w:val="0067148D"/>
    <w:rsid w:val="00671515"/>
    <w:rsid w:val="0067161D"/>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3A4"/>
    <w:rsid w:val="00682419"/>
    <w:rsid w:val="00682502"/>
    <w:rsid w:val="006825A8"/>
    <w:rsid w:val="0068292A"/>
    <w:rsid w:val="00682BDF"/>
    <w:rsid w:val="00682C77"/>
    <w:rsid w:val="00682D04"/>
    <w:rsid w:val="0068325B"/>
    <w:rsid w:val="00683357"/>
    <w:rsid w:val="0068338C"/>
    <w:rsid w:val="006838C5"/>
    <w:rsid w:val="006839BD"/>
    <w:rsid w:val="00683EAF"/>
    <w:rsid w:val="00683FCD"/>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1C"/>
    <w:rsid w:val="006A4A2D"/>
    <w:rsid w:val="006A4B4D"/>
    <w:rsid w:val="006A4CB2"/>
    <w:rsid w:val="006A51F0"/>
    <w:rsid w:val="006A527A"/>
    <w:rsid w:val="006A5358"/>
    <w:rsid w:val="006A53A4"/>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265"/>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BF"/>
    <w:rsid w:val="006C4DFB"/>
    <w:rsid w:val="006C4ED2"/>
    <w:rsid w:val="006C5659"/>
    <w:rsid w:val="006C5F25"/>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63"/>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1DA"/>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56"/>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34C"/>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C8"/>
    <w:rsid w:val="00770FD5"/>
    <w:rsid w:val="0077133A"/>
    <w:rsid w:val="00771493"/>
    <w:rsid w:val="007714C6"/>
    <w:rsid w:val="007715A2"/>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140"/>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99"/>
    <w:rsid w:val="007E4AB4"/>
    <w:rsid w:val="007E4C04"/>
    <w:rsid w:val="007E4CB0"/>
    <w:rsid w:val="007E4D91"/>
    <w:rsid w:val="007E4E1B"/>
    <w:rsid w:val="007E4F19"/>
    <w:rsid w:val="007E4F26"/>
    <w:rsid w:val="007E5151"/>
    <w:rsid w:val="007E5357"/>
    <w:rsid w:val="007E554A"/>
    <w:rsid w:val="007E560B"/>
    <w:rsid w:val="007E56D8"/>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447"/>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D06"/>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05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2D"/>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AF6"/>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AAC"/>
    <w:rsid w:val="00860D84"/>
    <w:rsid w:val="008612F2"/>
    <w:rsid w:val="00861361"/>
    <w:rsid w:val="008617DA"/>
    <w:rsid w:val="00861DA7"/>
    <w:rsid w:val="00862250"/>
    <w:rsid w:val="00862477"/>
    <w:rsid w:val="0086292A"/>
    <w:rsid w:val="00862A64"/>
    <w:rsid w:val="00862D72"/>
    <w:rsid w:val="00862E8E"/>
    <w:rsid w:val="00863248"/>
    <w:rsid w:val="00863757"/>
    <w:rsid w:val="0086384F"/>
    <w:rsid w:val="00863850"/>
    <w:rsid w:val="00863895"/>
    <w:rsid w:val="008639E5"/>
    <w:rsid w:val="00863C83"/>
    <w:rsid w:val="00863E64"/>
    <w:rsid w:val="00863ED6"/>
    <w:rsid w:val="00863FC5"/>
    <w:rsid w:val="008640F1"/>
    <w:rsid w:val="00864901"/>
    <w:rsid w:val="00864AD5"/>
    <w:rsid w:val="00864B47"/>
    <w:rsid w:val="00864DC2"/>
    <w:rsid w:val="00864E32"/>
    <w:rsid w:val="00864E41"/>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64D"/>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924"/>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22"/>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C86"/>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17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36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AE4"/>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191"/>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0DD9"/>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A4B"/>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04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1865"/>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C64"/>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6EB9"/>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32"/>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26"/>
    <w:rsid w:val="00A012E3"/>
    <w:rsid w:val="00A01334"/>
    <w:rsid w:val="00A015AA"/>
    <w:rsid w:val="00A018CE"/>
    <w:rsid w:val="00A01C4E"/>
    <w:rsid w:val="00A026FD"/>
    <w:rsid w:val="00A0272C"/>
    <w:rsid w:val="00A029B3"/>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87"/>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76"/>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59"/>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4A"/>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B68"/>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A93"/>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C8E"/>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4F83"/>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A0"/>
    <w:rsid w:val="00A87AE4"/>
    <w:rsid w:val="00A87B0E"/>
    <w:rsid w:val="00A87B10"/>
    <w:rsid w:val="00A87CE4"/>
    <w:rsid w:val="00A87E33"/>
    <w:rsid w:val="00A87F38"/>
    <w:rsid w:val="00A87FED"/>
    <w:rsid w:val="00A90116"/>
    <w:rsid w:val="00A9012C"/>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99D"/>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0BEE"/>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02"/>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B54"/>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038"/>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BBF"/>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523"/>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656"/>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05"/>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5CD"/>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A5"/>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76"/>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1F2"/>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864"/>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1C4"/>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67C"/>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9E"/>
    <w:rsid w:val="00BE54AD"/>
    <w:rsid w:val="00BE5538"/>
    <w:rsid w:val="00BE587E"/>
    <w:rsid w:val="00BE5B67"/>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93"/>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88"/>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4C2"/>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66"/>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143"/>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29"/>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AD"/>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A2"/>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57ED2"/>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8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D7B"/>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958"/>
    <w:rsid w:val="00CD5D7C"/>
    <w:rsid w:val="00CD6112"/>
    <w:rsid w:val="00CD65F6"/>
    <w:rsid w:val="00CD6900"/>
    <w:rsid w:val="00CD6905"/>
    <w:rsid w:val="00CD6A6D"/>
    <w:rsid w:val="00CD6BA0"/>
    <w:rsid w:val="00CD6C3A"/>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51E"/>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43C"/>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3F7"/>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67FE3"/>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E1F"/>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076"/>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CC2"/>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80"/>
    <w:rsid w:val="00DD5CBD"/>
    <w:rsid w:val="00DD5CDF"/>
    <w:rsid w:val="00DD62BC"/>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842"/>
    <w:rsid w:val="00DE2BE9"/>
    <w:rsid w:val="00DE2D13"/>
    <w:rsid w:val="00DE2F25"/>
    <w:rsid w:val="00DE2F5F"/>
    <w:rsid w:val="00DE2F81"/>
    <w:rsid w:val="00DE2F98"/>
    <w:rsid w:val="00DE2FBB"/>
    <w:rsid w:val="00DE337B"/>
    <w:rsid w:val="00DE34B4"/>
    <w:rsid w:val="00DE34E2"/>
    <w:rsid w:val="00DE35DA"/>
    <w:rsid w:val="00DE37DD"/>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CB"/>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725"/>
    <w:rsid w:val="00E06749"/>
    <w:rsid w:val="00E06761"/>
    <w:rsid w:val="00E0679B"/>
    <w:rsid w:val="00E068F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2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5B7"/>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5DA"/>
    <w:rsid w:val="00E63632"/>
    <w:rsid w:val="00E636F7"/>
    <w:rsid w:val="00E63869"/>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488"/>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05"/>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27"/>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83C"/>
    <w:rsid w:val="00EA59EC"/>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8B"/>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A8B"/>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46"/>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10"/>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0AE"/>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551"/>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18"/>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D8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34"/>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BD17C6"/>
    <w:rsid w:val="01DED77C"/>
    <w:rsid w:val="02696EC4"/>
    <w:rsid w:val="04E6D6C1"/>
    <w:rsid w:val="0538D140"/>
    <w:rsid w:val="05B21748"/>
    <w:rsid w:val="05CC2115"/>
    <w:rsid w:val="05D1229D"/>
    <w:rsid w:val="06E87F81"/>
    <w:rsid w:val="08526571"/>
    <w:rsid w:val="08A90C41"/>
    <w:rsid w:val="0A4225B3"/>
    <w:rsid w:val="0BA8BD3B"/>
    <w:rsid w:val="0C79B10A"/>
    <w:rsid w:val="0CDE4557"/>
    <w:rsid w:val="10505DD7"/>
    <w:rsid w:val="11CF7163"/>
    <w:rsid w:val="11EA5E15"/>
    <w:rsid w:val="13476A55"/>
    <w:rsid w:val="13A10852"/>
    <w:rsid w:val="13C5C58C"/>
    <w:rsid w:val="14704CBC"/>
    <w:rsid w:val="1560FB07"/>
    <w:rsid w:val="15AF0477"/>
    <w:rsid w:val="16A36817"/>
    <w:rsid w:val="17AE068F"/>
    <w:rsid w:val="17CD5F83"/>
    <w:rsid w:val="182E3428"/>
    <w:rsid w:val="189C45C3"/>
    <w:rsid w:val="19462513"/>
    <w:rsid w:val="1B3F8EA6"/>
    <w:rsid w:val="1BE44CD9"/>
    <w:rsid w:val="1C521E9C"/>
    <w:rsid w:val="1CABBB88"/>
    <w:rsid w:val="1D5D6F13"/>
    <w:rsid w:val="1E50EDE2"/>
    <w:rsid w:val="1FDC5B77"/>
    <w:rsid w:val="207B2AF3"/>
    <w:rsid w:val="20897D02"/>
    <w:rsid w:val="234DDBA8"/>
    <w:rsid w:val="23E2056D"/>
    <w:rsid w:val="24294692"/>
    <w:rsid w:val="253C9758"/>
    <w:rsid w:val="26C72DEB"/>
    <w:rsid w:val="27758812"/>
    <w:rsid w:val="2969444A"/>
    <w:rsid w:val="29E6A486"/>
    <w:rsid w:val="2AE3792F"/>
    <w:rsid w:val="2C3C24F5"/>
    <w:rsid w:val="2DE3CEB5"/>
    <w:rsid w:val="2EA209A6"/>
    <w:rsid w:val="2F575EB4"/>
    <w:rsid w:val="2F85278B"/>
    <w:rsid w:val="30BA5A7D"/>
    <w:rsid w:val="32A18FDF"/>
    <w:rsid w:val="32DE183F"/>
    <w:rsid w:val="33271F2F"/>
    <w:rsid w:val="35C3BAC8"/>
    <w:rsid w:val="36141013"/>
    <w:rsid w:val="36B8E89F"/>
    <w:rsid w:val="3837F74B"/>
    <w:rsid w:val="38632701"/>
    <w:rsid w:val="38B84E2F"/>
    <w:rsid w:val="3A844340"/>
    <w:rsid w:val="3A92DAB1"/>
    <w:rsid w:val="3B37D419"/>
    <w:rsid w:val="3B6B13F9"/>
    <w:rsid w:val="3BA42EA5"/>
    <w:rsid w:val="3CECA4AB"/>
    <w:rsid w:val="3D7B2223"/>
    <w:rsid w:val="3DF2732B"/>
    <w:rsid w:val="3E514678"/>
    <w:rsid w:val="3ED13E42"/>
    <w:rsid w:val="41EA3008"/>
    <w:rsid w:val="43314389"/>
    <w:rsid w:val="4442AEC5"/>
    <w:rsid w:val="44BB00E5"/>
    <w:rsid w:val="46512357"/>
    <w:rsid w:val="46F2A759"/>
    <w:rsid w:val="4AC8121D"/>
    <w:rsid w:val="4B76AF12"/>
    <w:rsid w:val="4CA33E46"/>
    <w:rsid w:val="4DC5F6F9"/>
    <w:rsid w:val="51956476"/>
    <w:rsid w:val="51E258D9"/>
    <w:rsid w:val="53697A19"/>
    <w:rsid w:val="538BF170"/>
    <w:rsid w:val="544C689C"/>
    <w:rsid w:val="550B7BCD"/>
    <w:rsid w:val="562E2DC7"/>
    <w:rsid w:val="59E52C89"/>
    <w:rsid w:val="59FBB485"/>
    <w:rsid w:val="5ACC277D"/>
    <w:rsid w:val="5C4C3836"/>
    <w:rsid w:val="5D1379DE"/>
    <w:rsid w:val="5D20F448"/>
    <w:rsid w:val="5DD17AAC"/>
    <w:rsid w:val="5E6B2C76"/>
    <w:rsid w:val="5E7310EA"/>
    <w:rsid w:val="5EA031B1"/>
    <w:rsid w:val="5EFB1424"/>
    <w:rsid w:val="5F3A71B0"/>
    <w:rsid w:val="612D8ACD"/>
    <w:rsid w:val="6139262B"/>
    <w:rsid w:val="644A5B9C"/>
    <w:rsid w:val="64927CAC"/>
    <w:rsid w:val="64DB02E9"/>
    <w:rsid w:val="65376485"/>
    <w:rsid w:val="65A94C81"/>
    <w:rsid w:val="65C64D58"/>
    <w:rsid w:val="65C85485"/>
    <w:rsid w:val="667A12F6"/>
    <w:rsid w:val="6690FD3B"/>
    <w:rsid w:val="6778E56F"/>
    <w:rsid w:val="68BF6F67"/>
    <w:rsid w:val="6AA05661"/>
    <w:rsid w:val="6B4449AB"/>
    <w:rsid w:val="6B53DBCA"/>
    <w:rsid w:val="6B9BF7ED"/>
    <w:rsid w:val="6C430953"/>
    <w:rsid w:val="6D2F2EC0"/>
    <w:rsid w:val="706ED0A2"/>
    <w:rsid w:val="72006F77"/>
    <w:rsid w:val="724CC9D2"/>
    <w:rsid w:val="7285D3F1"/>
    <w:rsid w:val="75695DDC"/>
    <w:rsid w:val="77273286"/>
    <w:rsid w:val="77EA3AB4"/>
    <w:rsid w:val="79AB24F8"/>
    <w:rsid w:val="79CC99E8"/>
    <w:rsid w:val="7B09612C"/>
    <w:rsid w:val="7D2A7EA8"/>
    <w:rsid w:val="7EABEFCD"/>
    <w:rsid w:val="7EE6828D"/>
    <w:rsid w:val="7EF6025B"/>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C1DAAC-2B8C-421C-AC39-746444526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2" w:qFormat="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3"/>
    <w:link w:val="2Char"/>
    <w:qFormat/>
    <w:pPr>
      <w:numPr>
        <w:ilvl w:val="1"/>
      </w:numPr>
      <w:pBdr>
        <w:top w:val="none" w:sz="0" w:space="0" w:color="auto"/>
      </w:pBdr>
      <w:spacing w:before="180"/>
      <w:ind w:left="839" w:hanging="839"/>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3"/>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
    <w:link w:val="Char0"/>
    <w:qFormat/>
    <w:pPr>
      <w:ind w:left="568" w:hanging="284"/>
    </w:pPr>
  </w:style>
  <w:style w:type="paragraph" w:styleId="70">
    <w:name w:val="toc 7"/>
    <w:basedOn w:val="60"/>
    <w:next w:val="a"/>
    <w:pPr>
      <w:ind w:left="2268" w:hanging="2268"/>
    </w:pPr>
  </w:style>
  <w:style w:type="paragraph" w:styleId="60">
    <w:name w:val="toc 6"/>
    <w:basedOn w:val="51"/>
    <w:next w:val="a"/>
    <w:pPr>
      <w:ind w:left="1985" w:hanging="1985"/>
    </w:pPr>
  </w:style>
  <w:style w:type="paragraph" w:styleId="51">
    <w:name w:val="toc 5"/>
    <w:basedOn w:val="41"/>
    <w:next w:val="a"/>
    <w:pPr>
      <w:ind w:left="1701" w:hanging="1701"/>
    </w:pPr>
  </w:style>
  <w:style w:type="paragraph" w:styleId="41">
    <w:name w:val="toc 4"/>
    <w:basedOn w:val="31"/>
    <w:next w:val="a"/>
    <w:qFormat/>
    <w:pPr>
      <w:ind w:left="1418" w:hanging="1418"/>
    </w:pPr>
  </w:style>
  <w:style w:type="paragraph" w:styleId="31">
    <w:name w:val="toc 3"/>
    <w:basedOn w:val="22"/>
    <w:next w:val="a"/>
    <w:pPr>
      <w:ind w:left="1134" w:hanging="1134"/>
    </w:pPr>
  </w:style>
  <w:style w:type="paragraph" w:styleId="22">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5"/>
    <w:qFormat/>
    <w:pPr>
      <w:ind w:left="851"/>
    </w:pPr>
  </w:style>
  <w:style w:type="paragraph" w:styleId="a5">
    <w:name w:val="List Number"/>
    <w:basedOn w:val="a4"/>
  </w:style>
  <w:style w:type="paragraph" w:styleId="42">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4"/>
  </w:style>
  <w:style w:type="paragraph" w:styleId="a7">
    <w:name w:val="caption"/>
    <w:basedOn w:val="a"/>
    <w:next w:val="a"/>
    <w:link w:val="Char1"/>
    <w:qFormat/>
    <w:pPr>
      <w:spacing w:before="120" w:after="120"/>
    </w:pPr>
    <w:rPr>
      <w:b/>
      <w:lang w:val="zh-CN" w:eastAsia="zh-CN"/>
    </w:rPr>
  </w:style>
  <w:style w:type="paragraph" w:styleId="a8">
    <w:name w:val="Document Map"/>
    <w:basedOn w:val="a"/>
    <w:link w:val="Char2"/>
    <w:pPr>
      <w:shd w:val="clear" w:color="auto" w:fill="000080"/>
    </w:pPr>
    <w:rPr>
      <w:rFonts w:ascii="Tahoma" w:hAnsi="Tahoma" w:cs="Tahoma"/>
    </w:rPr>
  </w:style>
  <w:style w:type="paragraph" w:styleId="a9">
    <w:name w:val="annotation text"/>
    <w:basedOn w:val="a"/>
    <w:link w:val="Char3"/>
    <w:qFormat/>
    <w:pPr>
      <w:overflowPunct/>
      <w:autoSpaceDE/>
      <w:autoSpaceDN/>
      <w:adjustRightInd/>
      <w:textAlignment w:val="auto"/>
    </w:pPr>
    <w:rPr>
      <w:rFonts w:eastAsia="MS Mincho"/>
    </w:rPr>
  </w:style>
  <w:style w:type="paragraph" w:styleId="aa">
    <w:name w:val="Body Text"/>
    <w:basedOn w:val="a"/>
    <w:link w:val="Char4"/>
    <w:pPr>
      <w:spacing w:after="120"/>
    </w:pPr>
    <w:rPr>
      <w:lang w:val="en-GB"/>
    </w:rPr>
  </w:style>
  <w:style w:type="paragraph" w:styleId="52">
    <w:name w:val="List Bullet 5"/>
    <w:basedOn w:val="42"/>
    <w:pPr>
      <w:ind w:left="1702"/>
    </w:pPr>
  </w:style>
  <w:style w:type="paragraph" w:styleId="80">
    <w:name w:val="toc 8"/>
    <w:basedOn w:val="10"/>
    <w:next w:val="a"/>
    <w:pPr>
      <w:spacing w:before="180"/>
      <w:ind w:left="2693" w:hanging="2693"/>
    </w:pPr>
    <w:rPr>
      <w:b/>
    </w:rPr>
  </w:style>
  <w:style w:type="paragraph" w:styleId="ab">
    <w:name w:val="Balloon Text"/>
    <w:basedOn w:val="a"/>
    <w:link w:val="Char5"/>
    <w:qFormat/>
    <w:rPr>
      <w:rFonts w:ascii="Tahoma" w:hAnsi="Tahoma" w:cs="Tahoma"/>
      <w:sz w:val="16"/>
      <w:szCs w:val="16"/>
    </w:rPr>
  </w:style>
  <w:style w:type="paragraph" w:styleId="ac">
    <w:name w:val="footer"/>
    <w:basedOn w:val="a0"/>
    <w:link w:val="Char6"/>
    <w:pPr>
      <w:jc w:val="center"/>
    </w:pPr>
    <w:rPr>
      <w:i/>
    </w:rPr>
  </w:style>
  <w:style w:type="paragraph" w:styleId="ad">
    <w:name w:val="Subtitle"/>
    <w:basedOn w:val="a"/>
    <w:next w:val="a"/>
    <w:link w:val="Char7"/>
    <w:qFormat/>
    <w:pPr>
      <w:spacing w:after="60"/>
      <w:jc w:val="center"/>
      <w:outlineLvl w:val="1"/>
    </w:pPr>
    <w:rPr>
      <w:rFonts w:ascii="Calibri Light" w:hAnsi="Calibri Light"/>
      <w:sz w:val="24"/>
      <w:szCs w:val="24"/>
    </w:rPr>
  </w:style>
  <w:style w:type="paragraph" w:styleId="5">
    <w:name w:val="List Number 5"/>
    <w:basedOn w:val="a"/>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e">
    <w:name w:val="footnote text"/>
    <w:basedOn w:val="a"/>
    <w:link w:val="Char8"/>
    <w:pPr>
      <w:keepLines/>
      <w:spacing w:after="0"/>
      <w:ind w:left="454" w:hanging="454"/>
    </w:pPr>
    <w:rPr>
      <w:sz w:val="16"/>
    </w:rPr>
  </w:style>
  <w:style w:type="paragraph" w:styleId="53">
    <w:name w:val="List 5"/>
    <w:basedOn w:val="43"/>
    <w:pPr>
      <w:ind w:left="1702"/>
    </w:pPr>
  </w:style>
  <w:style w:type="paragraph" w:styleId="43">
    <w:name w:val="List 4"/>
    <w:basedOn w:val="30"/>
    <w:pPr>
      <w:ind w:left="1418"/>
    </w:pPr>
  </w:style>
  <w:style w:type="paragraph" w:styleId="90">
    <w:name w:val="toc 9"/>
    <w:basedOn w:val="80"/>
    <w:next w:val="a"/>
    <w:pPr>
      <w:ind w:left="1418" w:hanging="1418"/>
    </w:pPr>
  </w:style>
  <w:style w:type="paragraph" w:styleId="25">
    <w:name w:val="Body Text 2"/>
    <w:basedOn w:val="a"/>
    <w:pPr>
      <w:overflowPunct/>
      <w:autoSpaceDE/>
      <w:autoSpaceDN/>
      <w:adjustRightInd/>
      <w:textAlignment w:val="auto"/>
    </w:pPr>
    <w:rPr>
      <w:rFonts w:eastAsia="MS Mincho"/>
      <w:color w:val="FFFF00"/>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af">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next w:val="a"/>
    <w:pPr>
      <w:keepLines/>
      <w:spacing w:after="0"/>
    </w:pPr>
  </w:style>
  <w:style w:type="paragraph" w:styleId="26">
    <w:name w:val="index 2"/>
    <w:basedOn w:val="11"/>
    <w:next w:val="a"/>
    <w:pPr>
      <w:ind w:left="284"/>
    </w:pPr>
  </w:style>
  <w:style w:type="paragraph" w:styleId="af0">
    <w:name w:val="Title"/>
    <w:basedOn w:val="a"/>
    <w:next w:val="a"/>
    <w:link w:val="Char9"/>
    <w:qFormat/>
    <w:pPr>
      <w:spacing w:before="240" w:after="60"/>
      <w:jc w:val="center"/>
      <w:outlineLvl w:val="0"/>
    </w:pPr>
    <w:rPr>
      <w:rFonts w:asciiTheme="majorHAnsi" w:hAnsiTheme="majorHAnsi" w:cstheme="majorBidi"/>
      <w:b/>
      <w:bCs/>
      <w:sz w:val="32"/>
      <w:szCs w:val="32"/>
    </w:rPr>
  </w:style>
  <w:style w:type="paragraph" w:styleId="af1">
    <w:name w:val="annotation subject"/>
    <w:basedOn w:val="a9"/>
    <w:next w:val="a9"/>
    <w:link w:val="Chara"/>
    <w:pPr>
      <w:overflowPunct w:val="0"/>
      <w:autoSpaceDE w:val="0"/>
      <w:autoSpaceDN w:val="0"/>
      <w:adjustRightInd w:val="0"/>
      <w:textAlignment w:val="baseline"/>
    </w:pPr>
    <w:rPr>
      <w:rFonts w:eastAsia="Times New Roman"/>
      <w:b/>
      <w:bCs/>
    </w:rPr>
  </w:style>
  <w:style w:type="table" w:styleId="af2">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rPr>
  </w:style>
  <w:style w:type="character" w:styleId="af4">
    <w:name w:val="page number"/>
  </w:style>
  <w:style w:type="character" w:styleId="af5">
    <w:name w:val="FollowedHyperlink"/>
    <w:rPr>
      <w:color w:val="800080"/>
      <w:u w:val="single"/>
    </w:rPr>
  </w:style>
  <w:style w:type="character" w:styleId="af6">
    <w:name w:val="Emphasis"/>
    <w:qFormat/>
    <w:rPr>
      <w:i/>
      <w:iCs/>
    </w:rPr>
  </w:style>
  <w:style w:type="character" w:styleId="af7">
    <w:name w:val="line number"/>
    <w:unhideWhenUsed/>
  </w:style>
  <w:style w:type="character" w:styleId="af8">
    <w:name w:val="Hyperlink"/>
    <w:rPr>
      <w:color w:val="0000FF"/>
      <w:u w:val="single"/>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rPr>
      <w:color w:val="FF0000"/>
    </w:rPr>
  </w:style>
  <w:style w:type="paragraph" w:customStyle="1" w:styleId="B10">
    <w:name w:val="B1"/>
    <w:basedOn w:val="a4"/>
    <w:link w:val="B1Char1"/>
    <w:qFormat/>
    <w:rPr>
      <w:lang w:val="zh-CN"/>
    </w:rPr>
  </w:style>
  <w:style w:type="paragraph" w:customStyle="1" w:styleId="B2">
    <w:name w:val="B2"/>
    <w:basedOn w:val="21"/>
    <w:link w:val="B2Char"/>
    <w:rPr>
      <w:lang w:val="zh-CN"/>
    </w:rPr>
  </w:style>
  <w:style w:type="paragraph" w:customStyle="1" w:styleId="B3">
    <w:name w:val="B3"/>
    <w:basedOn w:val="30"/>
    <w:link w:val="B3Char"/>
    <w:rPr>
      <w:lang w:val="zh-CN"/>
    </w:rPr>
  </w:style>
  <w:style w:type="paragraph" w:customStyle="1" w:styleId="B4">
    <w:name w:val="B4"/>
    <w:basedOn w:val="43"/>
    <w:link w:val="B4Char"/>
    <w:rPr>
      <w:lang w:val="zh-CN"/>
    </w:rP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Pr>
      <w:lang w:val="zh-CN"/>
    </w:rPr>
  </w:style>
  <w:style w:type="character" w:customStyle="1" w:styleId="Char1">
    <w:name w:val="题注 Char"/>
    <w:link w:val="a7"/>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Char">
    <w:name w:val="标题 4 Char"/>
    <w:link w:val="40"/>
    <w:rPr>
      <w:rFonts w:ascii="Arial" w:eastAsia="Arial" w:hAnsi="Arial"/>
      <w:sz w:val="24"/>
      <w:lang w:val="en-GB"/>
    </w:rPr>
  </w:style>
  <w:style w:type="character" w:customStyle="1" w:styleId="TFChar">
    <w:name w:val="TF Char"/>
    <w:link w:val="TF"/>
    <w:qFormat/>
    <w:rPr>
      <w:rFonts w:ascii="Arial" w:hAnsi="Arial"/>
      <w:b/>
      <w:lang w:val="en-GB" w:eastAsia="en-US"/>
    </w:rPr>
  </w:style>
  <w:style w:type="paragraph" w:customStyle="1" w:styleId="references0">
    <w:name w:val="references"/>
    <w:pPr>
      <w:numPr>
        <w:numId w:val="3"/>
      </w:numPr>
      <w:spacing w:after="50" w:line="180" w:lineRule="exact"/>
      <w:jc w:val="both"/>
    </w:pPr>
    <w:rPr>
      <w:rFonts w:eastAsia="MS Mincho"/>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style>
  <w:style w:type="paragraph" w:customStyle="1" w:styleId="CharCharCharCarCarCharChar">
    <w:name w:val="Char Char Char Car C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link w:val="1"/>
    <w:rPr>
      <w:rFonts w:ascii="Arial" w:eastAsia="Arial" w:hAnsi="Arial"/>
      <w:sz w:val="36"/>
      <w:lang w:val="en-GB"/>
    </w:rPr>
  </w:style>
  <w:style w:type="character" w:customStyle="1" w:styleId="Header1Char">
    <w:name w:val="Header 1 Char"/>
    <w:link w:val="Header1"/>
    <w:rPr>
      <w:rFonts w:ascii="Arial" w:eastAsia="Arial" w:hAnsi="Arial"/>
      <w:sz w:val="36"/>
      <w:lang w:val="en-GB" w:eastAsia="zh-CN"/>
    </w:rPr>
  </w:style>
  <w:style w:type="character" w:customStyle="1" w:styleId="Char4">
    <w:name w:val="正文文本 Char"/>
    <w:link w:val="aa"/>
    <w:rPr>
      <w:rFonts w:ascii="Times New Roman" w:hAnsi="Times New Roman"/>
      <w:lang w:val="en-GB" w:eastAsia="en-US"/>
    </w:rPr>
  </w:style>
  <w:style w:type="paragraph" w:styleId="afb">
    <w:name w:val="List Paragraph"/>
    <w:basedOn w:val="a"/>
    <w:link w:val="Charb"/>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link w:val="a0"/>
    <w:rPr>
      <w:rFonts w:ascii="Arial" w:hAnsi="Arial"/>
      <w:b/>
      <w:sz w:val="18"/>
      <w:lang w:val="en-US" w:eastAsia="en-US" w:bidi="ar-SA"/>
    </w:rPr>
  </w:style>
  <w:style w:type="paragraph" w:customStyle="1" w:styleId="12">
    <w:name w:val="修订1"/>
    <w:hidden/>
    <w:uiPriority w:val="99"/>
    <w:semiHidden/>
    <w:rPr>
      <w:lang w:eastAsia="en-US"/>
    </w:rPr>
  </w:style>
  <w:style w:type="character" w:customStyle="1" w:styleId="B1Char1">
    <w:name w:val="B1 Char1"/>
    <w:link w:val="B10"/>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locked/>
    <w:rPr>
      <w:lang w:val="en-GB" w:eastAsia="ja-JP"/>
    </w:rPr>
  </w:style>
  <w:style w:type="character" w:customStyle="1" w:styleId="B4Char">
    <w:name w:val="B4 Char"/>
    <w:link w:val="B4"/>
    <w:locked/>
    <w:rPr>
      <w:rFonts w:ascii="Times New Roman" w:hAnsi="Times New Roman"/>
      <w:lang w:eastAsia="en-US"/>
    </w:rPr>
  </w:style>
  <w:style w:type="character" w:customStyle="1" w:styleId="B6Char">
    <w:name w:val="B6 Char"/>
    <w:link w:val="B6"/>
    <w:locked/>
    <w:rPr>
      <w:rFonts w:ascii="Times New Roman" w:hAnsi="Times New Roman"/>
      <w:lang w:eastAsia="en-US"/>
    </w:rPr>
  </w:style>
  <w:style w:type="character" w:customStyle="1" w:styleId="B7Char">
    <w:name w:val="B7 Char"/>
    <w:link w:val="B7"/>
    <w:locked/>
  </w:style>
  <w:style w:type="paragraph" w:customStyle="1" w:styleId="B7">
    <w:name w:val="B7"/>
    <w:basedOn w:val="B6"/>
    <w:link w:val="B7Char"/>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afb"/>
    <w:qFormat/>
    <w:pPr>
      <w:numPr>
        <w:ilvl w:val="1"/>
        <w:numId w:val="5"/>
      </w:numPr>
      <w:spacing w:after="0"/>
      <w:ind w:left="720" w:hanging="181"/>
    </w:pPr>
    <w:rPr>
      <w:lang w:val="en-GB"/>
    </w:rPr>
  </w:style>
  <w:style w:type="paragraph" w:customStyle="1" w:styleId="References">
    <w:name w:val="References"/>
    <w:basedOn w:val="a"/>
    <w:pPr>
      <w:numPr>
        <w:numId w:val="6"/>
      </w:numPr>
      <w:overflowPunct/>
      <w:adjustRightInd/>
      <w:spacing w:after="0"/>
      <w:jc w:val="both"/>
      <w:textAlignment w:val="auto"/>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pPr>
      <w:numPr>
        <w:numId w:val="7"/>
      </w:numPr>
      <w:spacing w:after="120"/>
      <w:jc w:val="both"/>
    </w:pPr>
    <w:rPr>
      <w:sz w:val="22"/>
      <w:lang w:val="en-GB" w:eastAsia="zh-CN"/>
    </w:rPr>
  </w:style>
  <w:style w:type="character" w:customStyle="1" w:styleId="HTMLChar">
    <w:name w:val="HTML 预设格式 Char"/>
    <w:link w:val="HTML"/>
    <w:uiPriority w:val="99"/>
    <w:rPr>
      <w:rFonts w:ascii="宋体" w:hAnsi="宋体" w:cs="宋体"/>
      <w:sz w:val="24"/>
      <w:szCs w:val="24"/>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B1Zchn">
    <w:name w:val="B1 Zchn"/>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b">
    <w:name w:val="列出段落 Char"/>
    <w:link w:val="afb"/>
    <w:uiPriority w:val="34"/>
    <w:qFormat/>
    <w:locked/>
    <w:rPr>
      <w:rFonts w:ascii="Calibri" w:eastAsia="Calibri" w:hAnsi="Calibri"/>
      <w:sz w:val="22"/>
      <w:szCs w:val="22"/>
      <w:lang w:eastAsia="en-US"/>
    </w:rPr>
  </w:style>
  <w:style w:type="paragraph" w:customStyle="1" w:styleId="NumberedList">
    <w:name w:val="Numbered List"/>
    <w:basedOn w:val="a"/>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pPr>
      <w:keepNext/>
      <w:tabs>
        <w:tab w:val="left" w:pos="720"/>
      </w:tabs>
      <w:autoSpaceDE w:val="0"/>
      <w:autoSpaceDN w:val="0"/>
      <w:adjustRightInd w:val="0"/>
      <w:ind w:left="720" w:hanging="360"/>
      <w:jc w:val="both"/>
    </w:pPr>
    <w:rPr>
      <w:kern w:val="2"/>
      <w:lang w:val="en-GB"/>
    </w:rPr>
  </w:style>
  <w:style w:type="character" w:customStyle="1" w:styleId="2Char">
    <w:name w:val="标题 2 Char"/>
    <w:link w:val="20"/>
    <w:rPr>
      <w:rFonts w:ascii="Arial" w:eastAsia="Arial" w:hAnsi="Arial"/>
      <w:sz w:val="32"/>
      <w:lang w:val="en-GB"/>
    </w:rPr>
  </w:style>
  <w:style w:type="character" w:customStyle="1" w:styleId="H6Char">
    <w:name w:val="H6 Char"/>
    <w:link w:val="H6"/>
    <w:locked/>
    <w:rPr>
      <w:rFonts w:ascii="Arial" w:eastAsia="Arial" w:hAnsi="Arial"/>
      <w:lang w:val="en-GB"/>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locked/>
    <w:rPr>
      <w:rFonts w:ascii="Arial" w:hAnsi="Arial"/>
      <w:sz w:val="18"/>
      <w:lang w:val="zh-CN" w:eastAsia="en-US"/>
    </w:rPr>
  </w:style>
  <w:style w:type="character" w:customStyle="1" w:styleId="TANChar">
    <w:name w:val="TAN Char"/>
    <w:link w:val="TAN"/>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style>
  <w:style w:type="paragraph" w:customStyle="1" w:styleId="Comments-red">
    <w:name w:val="Comments-red"/>
    <w:basedOn w:val="Comments"/>
    <w:qFormat/>
    <w:pPr>
      <w:spacing w:before="40"/>
    </w:pPr>
    <w:rPr>
      <w:color w:val="FF0000"/>
      <w:sz w:val="18"/>
    </w:rPr>
  </w:style>
  <w:style w:type="character" w:customStyle="1" w:styleId="B2Car">
    <w:name w:val="B2 Car"/>
  </w:style>
  <w:style w:type="character" w:customStyle="1" w:styleId="Char7">
    <w:name w:val="副标题 Char"/>
    <w:link w:val="ad"/>
    <w:rPr>
      <w:rFonts w:ascii="Calibri Light" w:hAnsi="Calibri Light"/>
      <w:sz w:val="24"/>
      <w:szCs w:val="24"/>
      <w:lang w:eastAsia="en-US"/>
    </w:rPr>
  </w:style>
  <w:style w:type="paragraph" w:customStyle="1" w:styleId="N4">
    <w:name w:val="N4"/>
    <w:basedOn w:val="a"/>
    <w:link w:val="N4Char"/>
    <w:qFormat/>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Pr>
      <w:rFonts w:ascii="Calibri" w:hAnsi="Calibri" w:cs="Calibri"/>
      <w:sz w:val="22"/>
      <w:szCs w:val="22"/>
      <w:lang w:eastAsia="ko-KR" w:bidi="hi-IN"/>
    </w:rPr>
  </w:style>
  <w:style w:type="paragraph" w:customStyle="1" w:styleId="IvDbodytext">
    <w:name w:val="IvD bodytext"/>
    <w:basedOn w:val="aa"/>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fontstyle01">
    <w:name w:val="fontstyle01"/>
    <w:basedOn w:val="a1"/>
    <w:rPr>
      <w:rFonts w:ascii="TimesNewRomanPSMT" w:hAnsi="TimesNewRomanPSMT" w:hint="default"/>
      <w:color w:val="000000"/>
      <w:sz w:val="20"/>
      <w:szCs w:val="20"/>
    </w:rPr>
  </w:style>
  <w:style w:type="character" w:customStyle="1" w:styleId="fontstyle21">
    <w:name w:val="fontstyle21"/>
    <w:basedOn w:val="a1"/>
    <w:rPr>
      <w:rFonts w:ascii="TimesNewRomanPS-ItalicMT" w:hAnsi="TimesNewRomanPS-ItalicMT" w:hint="default"/>
      <w:i/>
      <w:iCs/>
      <w:color w:val="000000"/>
      <w:sz w:val="20"/>
      <w:szCs w:val="20"/>
    </w:rPr>
  </w:style>
  <w:style w:type="character" w:customStyle="1" w:styleId="fontstyle31">
    <w:name w:val="fontstyle31"/>
    <w:basedOn w:val="a1"/>
    <w:rPr>
      <w:rFonts w:ascii="Yu Mincho" w:eastAsia="Yu Mincho" w:hAnsi="Yu Mincho" w:hint="eastAsia"/>
      <w:color w:val="000000"/>
      <w:sz w:val="20"/>
      <w:szCs w:val="20"/>
    </w:rPr>
  </w:style>
  <w:style w:type="character" w:customStyle="1" w:styleId="fontstyle41">
    <w:name w:val="fontstyle41"/>
    <w:basedOn w:val="a1"/>
    <w:rPr>
      <w:rFonts w:ascii="Arial-BoldMT" w:hAnsi="Arial-BoldMT" w:hint="default"/>
      <w:b/>
      <w:bCs/>
      <w:color w:val="000000"/>
      <w:sz w:val="18"/>
      <w:szCs w:val="18"/>
    </w:rPr>
  </w:style>
  <w:style w:type="character" w:customStyle="1" w:styleId="TFZchn">
    <w:name w:val="TF Zchn"/>
    <w:qFormat/>
    <w:rPr>
      <w:rFonts w:ascii="Arial" w:eastAsia="Times New Roman" w:hAnsi="Arial"/>
      <w:b/>
    </w:rPr>
  </w:style>
  <w:style w:type="character" w:customStyle="1" w:styleId="NOZchn">
    <w:name w:val="NO Zchn"/>
    <w:locked/>
    <w:rPr>
      <w:rFonts w:ascii="Times New Roman" w:hAnsi="Times New Roman"/>
      <w:lang w:val="en-GB" w:eastAsia="en-US"/>
    </w:rPr>
  </w:style>
  <w:style w:type="character" w:customStyle="1" w:styleId="Char9">
    <w:name w:val="标题 Char"/>
    <w:basedOn w:val="a1"/>
    <w:link w:val="af0"/>
    <w:rPr>
      <w:rFonts w:asciiTheme="majorHAnsi" w:hAnsiTheme="majorHAnsi" w:cstheme="majorBidi"/>
      <w:b/>
      <w:bCs/>
      <w:sz w:val="32"/>
      <w:szCs w:val="32"/>
      <w:lang w:eastAsia="en-US"/>
    </w:rPr>
  </w:style>
  <w:style w:type="character" w:customStyle="1" w:styleId="TAHChar">
    <w:name w:val="TAH Char"/>
    <w:qFormat/>
    <w:rPr>
      <w:rFonts w:ascii="Arial" w:hAnsi="Arial"/>
      <w:b/>
      <w:sz w:val="18"/>
      <w:lang w:val="en-GB" w:eastAsia="en-US"/>
    </w:rPr>
  </w:style>
  <w:style w:type="character" w:customStyle="1" w:styleId="TACChar">
    <w:name w:val="TAC Char"/>
    <w:qFormat/>
    <w:locked/>
    <w:rPr>
      <w:rFonts w:ascii="Arial" w:hAnsi="Arial"/>
      <w:sz w:val="18"/>
      <w:lang w:val="en-GB" w:eastAsia="en-US"/>
    </w:rPr>
  </w:style>
  <w:style w:type="paragraph" w:customStyle="1" w:styleId="FirstChange">
    <w:name w:val="First Change"/>
    <w:basedOn w:val="a"/>
    <w:qFormat/>
    <w:pPr>
      <w:overflowPunct/>
      <w:autoSpaceDE/>
      <w:autoSpaceDN/>
      <w:adjustRightInd/>
      <w:jc w:val="center"/>
      <w:textAlignment w:val="auto"/>
    </w:pPr>
    <w:rPr>
      <w:rFonts w:eastAsiaTheme="minorEastAsia"/>
      <w:color w:val="FF0000"/>
      <w:lang w:val="en-GB"/>
    </w:rPr>
  </w:style>
  <w:style w:type="paragraph" w:customStyle="1" w:styleId="B1">
    <w:name w:val="B1+"/>
    <w:basedOn w:val="B10"/>
    <w:link w:val="B1Car"/>
    <w:pPr>
      <w:numPr>
        <w:numId w:val="9"/>
      </w:numPr>
      <w:tabs>
        <w:tab w:val="clear" w:pos="737"/>
      </w:tabs>
    </w:pPr>
    <w:rPr>
      <w:rFonts w:eastAsiaTheme="minorEastAsia"/>
      <w:lang w:val="en-GB" w:eastAsia="ko-KR"/>
    </w:rPr>
  </w:style>
  <w:style w:type="character" w:customStyle="1" w:styleId="EXChar">
    <w:name w:val="EX Char"/>
    <w:link w:val="EX"/>
    <w:qFormat/>
    <w:locked/>
    <w:rPr>
      <w:rFonts w:ascii="Times New Roman" w:hAnsi="Times New Roman"/>
      <w:lang w:eastAsia="en-US"/>
    </w:rPr>
  </w:style>
  <w:style w:type="character" w:customStyle="1" w:styleId="3Char">
    <w:name w:val="标题 3 Char"/>
    <w:basedOn w:val="a1"/>
    <w:link w:val="3"/>
    <w:rPr>
      <w:rFonts w:ascii="Arial" w:eastAsia="Arial" w:hAnsi="Arial"/>
      <w:sz w:val="28"/>
      <w:lang w:val="en-GB"/>
    </w:rPr>
  </w:style>
  <w:style w:type="character" w:customStyle="1" w:styleId="5Char">
    <w:name w:val="标题 5 Char"/>
    <w:basedOn w:val="a1"/>
    <w:link w:val="50"/>
    <w:rPr>
      <w:rFonts w:ascii="Arial" w:eastAsia="Arial" w:hAnsi="Arial"/>
      <w:sz w:val="22"/>
      <w:lang w:val="en-GB"/>
    </w:rPr>
  </w:style>
  <w:style w:type="character" w:customStyle="1" w:styleId="6Char">
    <w:name w:val="标题 6 Char"/>
    <w:basedOn w:val="a1"/>
    <w:link w:val="6"/>
    <w:rPr>
      <w:rFonts w:ascii="Arial" w:eastAsia="Arial" w:hAnsi="Arial"/>
      <w:lang w:val="en-GB"/>
    </w:rPr>
  </w:style>
  <w:style w:type="character" w:customStyle="1" w:styleId="7Char">
    <w:name w:val="标题 7 Char"/>
    <w:basedOn w:val="a1"/>
    <w:link w:val="7"/>
    <w:rPr>
      <w:rFonts w:ascii="Arial" w:eastAsia="Arial" w:hAnsi="Arial"/>
      <w:lang w:val="en-GB"/>
    </w:rPr>
  </w:style>
  <w:style w:type="character" w:customStyle="1" w:styleId="8Char">
    <w:name w:val="标题 8 Char"/>
    <w:basedOn w:val="a1"/>
    <w:link w:val="8"/>
    <w:rPr>
      <w:rFonts w:ascii="Arial" w:eastAsia="Arial" w:hAnsi="Arial"/>
      <w:sz w:val="36"/>
      <w:lang w:val="en-GB"/>
    </w:rPr>
  </w:style>
  <w:style w:type="character" w:customStyle="1" w:styleId="9Char">
    <w:name w:val="标题 9 Char"/>
    <w:basedOn w:val="a1"/>
    <w:link w:val="9"/>
    <w:rPr>
      <w:rFonts w:ascii="Arial" w:eastAsia="Arial" w:hAnsi="Arial"/>
      <w:sz w:val="36"/>
      <w:lang w:val="en-GB"/>
    </w:rPr>
  </w:style>
  <w:style w:type="character" w:customStyle="1" w:styleId="Char8">
    <w:name w:val="脚注文本 Char"/>
    <w:basedOn w:val="a1"/>
    <w:link w:val="ae"/>
    <w:rPr>
      <w:rFonts w:ascii="Times New Roman" w:hAnsi="Times New Roman"/>
      <w:sz w:val="16"/>
      <w:lang w:eastAsia="en-US"/>
    </w:rPr>
  </w:style>
  <w:style w:type="character" w:customStyle="1" w:styleId="Char6">
    <w:name w:val="页脚 Char"/>
    <w:basedOn w:val="a1"/>
    <w:link w:val="ac"/>
    <w:qFormat/>
    <w:rPr>
      <w:rFonts w:ascii="Arial" w:hAnsi="Arial"/>
      <w:b/>
      <w:i/>
      <w:sz w:val="18"/>
      <w:lang w:eastAsia="en-US"/>
    </w:rPr>
  </w:style>
  <w:style w:type="paragraph" w:customStyle="1" w:styleId="tdoc-header">
    <w:name w:val="tdoc-header"/>
    <w:rPr>
      <w:rFonts w:ascii="Arial" w:hAnsi="Arial"/>
      <w:sz w:val="24"/>
      <w:lang w:val="en-GB" w:eastAsia="en-US"/>
    </w:rPr>
  </w:style>
  <w:style w:type="character" w:customStyle="1" w:styleId="Char3">
    <w:name w:val="批注文字 Char"/>
    <w:basedOn w:val="a1"/>
    <w:link w:val="a9"/>
    <w:qFormat/>
    <w:rPr>
      <w:rFonts w:ascii="Times New Roman" w:eastAsia="MS Mincho" w:hAnsi="Times New Roman"/>
      <w:lang w:eastAsia="en-US"/>
    </w:rPr>
  </w:style>
  <w:style w:type="character" w:customStyle="1" w:styleId="Char5">
    <w:name w:val="批注框文本 Char"/>
    <w:basedOn w:val="a1"/>
    <w:link w:val="ab"/>
    <w:rPr>
      <w:rFonts w:ascii="Tahoma" w:hAnsi="Tahoma" w:cs="Tahoma"/>
      <w:sz w:val="16"/>
      <w:szCs w:val="16"/>
      <w:lang w:eastAsia="en-US"/>
    </w:rPr>
  </w:style>
  <w:style w:type="character" w:customStyle="1" w:styleId="Chara">
    <w:name w:val="批注主题 Char"/>
    <w:basedOn w:val="Char3"/>
    <w:link w:val="af1"/>
    <w:rPr>
      <w:rFonts w:ascii="Times New Roman" w:eastAsia="Times New Roman" w:hAnsi="Times New Roman"/>
      <w:b/>
      <w:bCs/>
      <w:lang w:eastAsia="en-US"/>
    </w:rPr>
  </w:style>
  <w:style w:type="character" w:customStyle="1" w:styleId="Char2">
    <w:name w:val="文档结构图 Char"/>
    <w:basedOn w:val="a1"/>
    <w:link w:val="a8"/>
    <w:rPr>
      <w:rFonts w:ascii="Tahoma" w:hAnsi="Tahoma" w:cs="Tahoma"/>
      <w:shd w:val="clear" w:color="auto" w:fill="000080"/>
      <w:lang w:eastAsia="en-US"/>
    </w:rPr>
  </w:style>
  <w:style w:type="paragraph" w:customStyle="1" w:styleId="3GPPHeader">
    <w:name w:val="3GPP_Header"/>
    <w:basedOn w:val="a"/>
    <w:link w:val="3GPPHeaderChar"/>
    <w:pPr>
      <w:tabs>
        <w:tab w:val="left" w:pos="1701"/>
        <w:tab w:val="right" w:pos="9639"/>
      </w:tabs>
      <w:overflowPunct/>
      <w:autoSpaceDE/>
      <w:autoSpaceDN/>
      <w:adjustRightInd/>
      <w:spacing w:after="240" w:line="259" w:lineRule="auto"/>
      <w:textAlignment w:val="auto"/>
    </w:pPr>
    <w:rPr>
      <w:rFonts w:ascii="Calibri" w:eastAsia="Calibri" w:hAnsi="Calibri" w:cs="Arial"/>
      <w:b/>
      <w:sz w:val="24"/>
      <w:szCs w:val="22"/>
      <w:lang w:val="sv-SE"/>
    </w:rPr>
  </w:style>
  <w:style w:type="paragraph" w:customStyle="1" w:styleId="TAJ">
    <w:name w:val="TAJ"/>
    <w:basedOn w:val="TH"/>
    <w:rPr>
      <w:lang w:val="en-GB" w:eastAsia="ko-KR"/>
    </w:rPr>
  </w:style>
  <w:style w:type="character" w:customStyle="1" w:styleId="EditorsNoteChar">
    <w:name w:val="Editor's Note Char"/>
    <w:link w:val="EditorsNote"/>
    <w:qFormat/>
    <w:rPr>
      <w:rFonts w:ascii="Times New Roman" w:hAnsi="Times New Roman"/>
      <w:color w:val="FF0000"/>
      <w:lang w:val="zh-CN" w:eastAsia="en-US"/>
    </w:rPr>
  </w:style>
  <w:style w:type="character" w:customStyle="1" w:styleId="msoins0">
    <w:name w:val="msoins"/>
  </w:style>
  <w:style w:type="paragraph" w:customStyle="1" w:styleId="Standard1">
    <w:name w:val="Standard1"/>
    <w:basedOn w:val="a"/>
    <w:link w:val="StandardZchn"/>
    <w:pPr>
      <w:spacing w:after="120"/>
    </w:pPr>
    <w:rPr>
      <w:szCs w:val="22"/>
      <w:lang w:val="en-GB"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spacing w:after="0"/>
    </w:pPr>
    <w:rPr>
      <w:rFonts w:ascii="Courier New" w:eastAsia="Batang" w:hAnsi="Courier New" w:cs="Courier New"/>
      <w:sz w:val="16"/>
      <w:szCs w:val="16"/>
      <w:lang w:eastAsia="ko-KR"/>
    </w:rPr>
  </w:style>
  <w:style w:type="paragraph" w:customStyle="1" w:styleId="INDENT2">
    <w:name w:val="INDENT2"/>
    <w:basedOn w:val="a"/>
    <w:pPr>
      <w:ind w:left="1135" w:hanging="284"/>
    </w:pPr>
    <w:rPr>
      <w:lang w:val="en-GB" w:eastAsia="en-GB"/>
    </w:rPr>
  </w:style>
  <w:style w:type="paragraph" w:customStyle="1" w:styleId="SpecText">
    <w:name w:val="SpecText"/>
    <w:basedOn w:val="a"/>
    <w:rPr>
      <w:rFonts w:eastAsia="Batang"/>
      <w:lang w:val="en-GB" w:eastAsia="en-GB"/>
    </w:rPr>
  </w:style>
  <w:style w:type="paragraph" w:customStyle="1" w:styleId="ListBullet6">
    <w:name w:val="List Bullet 6"/>
    <w:basedOn w:val="52"/>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rPr>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style>
  <w:style w:type="paragraph" w:customStyle="1" w:styleId="StyleTALLeft075cm">
    <w:name w:val="Style TAL + Left:  075 cm"/>
    <w:basedOn w:val="TAL"/>
    <w:pPr>
      <w:ind w:left="425"/>
    </w:pPr>
    <w:rPr>
      <w:rFonts w:cs="Arial"/>
      <w:szCs w:val="18"/>
      <w:lang w:val="en-GB" w:eastAsia="en-GB"/>
    </w:rPr>
  </w:style>
  <w:style w:type="paragraph" w:customStyle="1" w:styleId="TALLeft1">
    <w:name w:val="TAL + Left:  1"/>
    <w:basedOn w:val="TAL"/>
    <w:link w:val="TALLeft100cmCharChar"/>
    <w:pPr>
      <w:ind w:left="567"/>
    </w:pPr>
    <w:rPr>
      <w:rFonts w:cs="Arial"/>
      <w:szCs w:val="18"/>
      <w:lang w:val="en-GB"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Pr>
      <w:color w:val="808080"/>
      <w:shd w:val="clear" w:color="auto" w:fill="E6E6E6"/>
    </w:rPr>
  </w:style>
  <w:style w:type="paragraph" w:customStyle="1" w:styleId="TALLeft0">
    <w:name w:val="TAL + Left:  0"/>
    <w:basedOn w:val="a"/>
    <w:pPr>
      <w:keepNext/>
      <w:keepLines/>
      <w:spacing w:after="0"/>
      <w:ind w:left="284"/>
    </w:pPr>
    <w:rPr>
      <w:rFonts w:ascii="Arial" w:eastAsia="Batang" w:hAnsi="Arial" w:cs="Arial"/>
      <w:bCs/>
      <w:sz w:val="18"/>
      <w:lang w:val="en-GB" w:eastAsia="ja-JP"/>
    </w:rPr>
  </w:style>
  <w:style w:type="character" w:customStyle="1" w:styleId="UnresolvedMention1">
    <w:name w:val="Unresolved Mention1"/>
    <w:uiPriority w:val="99"/>
    <w:semiHidden/>
    <w:unhideWhenUsed/>
    <w:rPr>
      <w:color w:val="808080"/>
      <w:shd w:val="clear" w:color="auto" w:fill="E6E6E6"/>
    </w:rPr>
  </w:style>
  <w:style w:type="table" w:customStyle="1" w:styleId="27">
    <w:name w:val="网格型2"/>
    <w:basedOn w:val="a2"/>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pPr>
      <w:numPr>
        <w:numId w:val="10"/>
      </w:numPr>
      <w:tabs>
        <w:tab w:val="clear" w:pos="840"/>
        <w:tab w:val="left" w:pos="704"/>
      </w:tabs>
      <w:overflowPunct/>
      <w:autoSpaceDE/>
      <w:autoSpaceDN/>
      <w:adjustRightInd/>
      <w:textAlignment w:val="auto"/>
    </w:pPr>
    <w:rPr>
      <w:lang w:val="en-GB" w:eastAsia="zh-CN"/>
    </w:rPr>
  </w:style>
  <w:style w:type="table" w:customStyle="1" w:styleId="33">
    <w:name w:val="网格型3"/>
    <w:basedOn w:val="a2"/>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ind w:left="567"/>
    </w:pPr>
    <w:rPr>
      <w:lang w:eastAsia="en-GB"/>
    </w:rPr>
  </w:style>
  <w:style w:type="character" w:customStyle="1" w:styleId="Mention">
    <w:name w:val="Mention"/>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ind w:left="64"/>
    </w:pPr>
    <w:rPr>
      <w:rFonts w:cs="Arial"/>
      <w:b/>
      <w:lang w:val="en-GB" w:eastAsia="ja-JP"/>
    </w:rPr>
  </w:style>
  <w:style w:type="paragraph" w:customStyle="1" w:styleId="Head6">
    <w:name w:val="Head 6"/>
    <w:basedOn w:val="a"/>
    <w:next w:val="a"/>
    <w:pPr>
      <w:spacing w:before="120"/>
      <w:ind w:left="1985" w:hanging="1985"/>
    </w:pPr>
    <w:rPr>
      <w:rFonts w:ascii="Arial" w:hAnsi="Arial"/>
      <w:lang w:val="en-GB"/>
    </w:rPr>
  </w:style>
  <w:style w:type="paragraph" w:customStyle="1" w:styleId="afc">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pPr>
      <w:keepNext w:val="0"/>
      <w:spacing w:before="0" w:after="240"/>
    </w:pPr>
    <w:rPr>
      <w:lang w:val="en-GB" w:eastAsia="ko-KR"/>
    </w:rPr>
  </w:style>
  <w:style w:type="character" w:customStyle="1" w:styleId="TALNotBoldChar">
    <w:name w:val="TAL + Not Bold Char"/>
    <w:link w:val="TALNotBold"/>
    <w:rPr>
      <w:rFonts w:ascii="Arial"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CharCharCharCharCharCharChar">
    <w:name w:val="PL Char Char Char Char Char Char Char Char"/>
    <w:link w:val="PLCharCharCharCharCharCharChar"/>
    <w:rPr>
      <w:rFonts w:ascii="Courier New" w:hAnsi="Courier New"/>
      <w:sz w:val="16"/>
      <w:lang w:val="en-GB" w:eastAsia="en-GB"/>
    </w:rPr>
  </w:style>
  <w:style w:type="paragraph" w:customStyle="1" w:styleId="FL">
    <w:name w:val="FL"/>
    <w:basedOn w:val="a"/>
    <w:pPr>
      <w:keepNext/>
      <w:keepLines/>
      <w:spacing w:before="60"/>
      <w:jc w:val="center"/>
    </w:pPr>
    <w:rPr>
      <w:rFonts w:ascii="Arial" w:hAnsi="Arial"/>
      <w:b/>
      <w:lang w:val="en-GB" w:eastAsia="ko-KR"/>
    </w:rPr>
  </w:style>
  <w:style w:type="character" w:customStyle="1" w:styleId="B1Car">
    <w:name w:val="B1+ Car"/>
    <w:link w:val="B1"/>
    <w:rPr>
      <w:rFonts w:ascii="Times New Roman" w:eastAsiaTheme="minorEastAsia" w:hAnsi="Times New Roman"/>
      <w:lang w:val="en-GB" w:eastAsia="ko-KR"/>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eastAsia="en-US"/>
    </w:rPr>
  </w:style>
  <w:style w:type="paragraph" w:customStyle="1" w:styleId="14">
    <w:name w:val="正文1"/>
    <w:qFormat/>
    <w:pPr>
      <w:spacing w:after="160" w:line="259" w:lineRule="auto"/>
      <w:jc w:val="both"/>
    </w:pPr>
    <w:rPr>
      <w:kern w:val="2"/>
      <w:sz w:val="21"/>
      <w:szCs w:val="21"/>
    </w:rPr>
  </w:style>
  <w:style w:type="paragraph" w:customStyle="1" w:styleId="TALLeft050cm">
    <w:name w:val="TAL + Left:  050 cm"/>
    <w:basedOn w:val="TAL"/>
    <w:pPr>
      <w:spacing w:line="0" w:lineRule="atLeast"/>
      <w:ind w:left="284"/>
    </w:pPr>
    <w:rPr>
      <w:lang w:val="en-GB" w:eastAsia="ko-KR"/>
    </w:rPr>
  </w:style>
  <w:style w:type="paragraph" w:customStyle="1" w:styleId="TALLeft00">
    <w:name w:val="TAL + Left: 0"/>
    <w:basedOn w:val="TALLeft050cm"/>
    <w:pPr>
      <w:ind w:left="425"/>
    </w:pPr>
  </w:style>
  <w:style w:type="paragraph" w:customStyle="1" w:styleId="TALLeft02cm">
    <w:name w:val="TAL + Left: 0.2 cm"/>
    <w:basedOn w:val="TAL"/>
    <w:qFormat/>
    <w:pPr>
      <w:overflowPunct/>
      <w:autoSpaceDE/>
      <w:autoSpaceDN/>
      <w:adjustRightInd/>
      <w:ind w:left="113"/>
      <w:textAlignment w:val="auto"/>
    </w:pPr>
    <w:rPr>
      <w:bCs/>
      <w:lang w:val="en-GB"/>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rPr>
      <w:rFonts w:ascii="Calibri" w:eastAsia="Calibri" w:hAnsi="Calibri" w:cs="Arial"/>
      <w:b/>
      <w:sz w:val="24"/>
      <w:szCs w:val="22"/>
      <w:lang w:val="sv-SE" w:eastAsia="en-US"/>
    </w:rPr>
  </w:style>
  <w:style w:type="character" w:customStyle="1" w:styleId="afd">
    <w:name w:val="首标题"/>
    <w:rPr>
      <w:rFonts w:ascii="Arial" w:eastAsia="宋体" w:hAnsi="Arial"/>
      <w:sz w:val="24"/>
      <w:lang w:val="en-US" w:eastAsia="zh-CN" w:bidi="ar-SA"/>
    </w:rPr>
  </w:style>
  <w:style w:type="paragraph" w:customStyle="1" w:styleId="Figure">
    <w:name w:val="Figure"/>
    <w:basedOn w:val="a"/>
    <w:next w:val="a7"/>
    <w:pPr>
      <w:keepNext/>
      <w:keepLines/>
      <w:spacing w:before="180" w:after="120"/>
      <w:jc w:val="center"/>
    </w:pPr>
    <w:rPr>
      <w:rFonts w:ascii="Arial" w:hAnsi="Arial"/>
      <w:lang w:val="en-GB" w:eastAsia="zh-CN"/>
    </w:rPr>
  </w:style>
  <w:style w:type="paragraph" w:customStyle="1" w:styleId="Proposal">
    <w:name w:val="Proposal"/>
    <w:basedOn w:val="a"/>
    <w:pPr>
      <w:numPr>
        <w:numId w:val="11"/>
      </w:numPr>
      <w:tabs>
        <w:tab w:val="left" w:pos="1701"/>
      </w:tabs>
      <w:spacing w:after="120"/>
      <w:jc w:val="both"/>
    </w:pPr>
    <w:rPr>
      <w:rFonts w:ascii="Arial" w:hAnsi="Arial"/>
      <w:b/>
      <w:bCs/>
      <w:lang w:val="en-GB" w:eastAsia="zh-CN"/>
    </w:rPr>
  </w:style>
  <w:style w:type="paragraph" w:customStyle="1" w:styleId="Observation">
    <w:name w:val="Observation"/>
    <w:basedOn w:val="Proposal"/>
    <w:qFormat/>
    <w:pPr>
      <w:numPr>
        <w:numId w:val="12"/>
      </w:numPr>
      <w:tabs>
        <w:tab w:val="left" w:pos="643"/>
      </w:tabs>
      <w:ind w:left="643"/>
    </w:pPr>
  </w:style>
  <w:style w:type="paragraph" w:customStyle="1" w:styleId="15">
    <w:name w:val="图表目录1"/>
    <w:basedOn w:val="a"/>
    <w:next w:val="a"/>
    <w:uiPriority w:val="99"/>
    <w:pPr>
      <w:spacing w:after="120"/>
      <w:ind w:left="1418" w:hanging="1418"/>
    </w:pPr>
    <w:rPr>
      <w:rFonts w:ascii="Arial" w:hAnsi="Arial"/>
      <w:b/>
      <w:lang w:val="en-GB" w:eastAsia="zh-CN"/>
    </w:rPr>
  </w:style>
  <w:style w:type="paragraph" w:customStyle="1" w:styleId="DECISION">
    <w:name w:val="DECISION"/>
    <w:basedOn w:val="a"/>
    <w:pPr>
      <w:widowControl w:val="0"/>
      <w:numPr>
        <w:numId w:val="13"/>
      </w:numPr>
      <w:tabs>
        <w:tab w:val="clear" w:pos="360"/>
        <w:tab w:val="left" w:pos="425"/>
        <w:tab w:val="left" w:pos="926"/>
      </w:tabs>
      <w:spacing w:before="120" w:after="120"/>
      <w:ind w:left="926"/>
      <w:jc w:val="both"/>
    </w:pPr>
    <w:rPr>
      <w:rFonts w:ascii="Arial" w:hAnsi="Arial"/>
      <w:b/>
      <w:color w:val="0000FF"/>
      <w:u w:val="single"/>
      <w:lang w:val="en-GB"/>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rPr>
  </w:style>
  <w:style w:type="paragraph" w:customStyle="1" w:styleId="4">
    <w:name w:val="标题4"/>
    <w:basedOn w:val="a"/>
    <w:pPr>
      <w:numPr>
        <w:numId w:val="14"/>
      </w:numPr>
      <w:tabs>
        <w:tab w:val="clear" w:pos="425"/>
      </w:tabs>
      <w:overflowPunct/>
      <w:autoSpaceDE/>
      <w:autoSpaceDN/>
      <w:adjustRightInd/>
      <w:textAlignment w:val="auto"/>
    </w:pPr>
    <w:rPr>
      <w:lang w:val="en-GB"/>
    </w:rPr>
  </w:style>
  <w:style w:type="paragraph" w:customStyle="1" w:styleId="afe">
    <w:name w:val="插图题注"/>
    <w:basedOn w:val="a"/>
    <w:pPr>
      <w:overflowPunct/>
      <w:autoSpaceDE/>
      <w:autoSpaceDN/>
      <w:adjustRightInd/>
      <w:textAlignment w:val="auto"/>
    </w:pPr>
    <w:rPr>
      <w:lang w:val="en-GB"/>
    </w:rPr>
  </w:style>
  <w:style w:type="paragraph" w:customStyle="1" w:styleId="aff">
    <w:name w:val="表格题注"/>
    <w:basedOn w:val="a"/>
    <w:pPr>
      <w:overflowPunct/>
      <w:autoSpaceDE/>
      <w:autoSpaceDN/>
      <w:adjustRightInd/>
      <w:textAlignment w:val="auto"/>
    </w:pPr>
    <w:rPr>
      <w:lang w:val="en-GB"/>
    </w:rPr>
  </w:style>
  <w:style w:type="character" w:customStyle="1" w:styleId="150">
    <w:name w:val="15"/>
    <w:qFormat/>
    <w:rPr>
      <w:rFonts w:ascii="CG Times (WN)" w:hAnsi="CG Times (WN)" w:hint="default"/>
      <w:i/>
      <w:iCs/>
    </w:rPr>
  </w:style>
  <w:style w:type="character" w:customStyle="1" w:styleId="Char0">
    <w:name w:val="列表 Char"/>
    <w:link w:val="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6.xml><?xml version="1.0" encoding="utf-8"?>
<ds:datastoreItem xmlns:ds="http://schemas.openxmlformats.org/officeDocument/2006/customXml" ds:itemID="{2760A922-7859-40CE-8D33-B62D0086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145</TotalTime>
  <Pages>6</Pages>
  <Words>2642</Words>
  <Characters>15064</Characters>
  <Application>Microsoft Office Word</Application>
  <DocSecurity>0</DocSecurity>
  <Lines>125</Lines>
  <Paragraphs>35</Paragraphs>
  <ScaleCrop>false</ScaleCrop>
  <Company>Nokia &amp; NSN</Company>
  <LinksUpToDate>false</LinksUpToDate>
  <CharactersWithSpaces>17671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 CTPClassification=CTP_NT</cp:keywords>
  <cp:lastModifiedBy>ZTE</cp:lastModifiedBy>
  <cp:revision>90</cp:revision>
  <cp:lastPrinted>2004-04-16T16:17:00Z</cp:lastPrinted>
  <dcterms:created xsi:type="dcterms:W3CDTF">2023-03-30T06:24:00Z</dcterms:created>
  <dcterms:modified xsi:type="dcterms:W3CDTF">2023-04-07T07:26:00Z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